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942" w:rsidRDefault="00EB0942">
      <w:pPr>
        <w:pStyle w:val="Kopfzeile"/>
        <w:tabs>
          <w:tab w:val="center" w:pos="4153"/>
          <w:tab w:val="right" w:pos="9639"/>
        </w:tabs>
        <w:rPr>
          <w:rFonts w:cs="Arial"/>
          <w:bCs/>
          <w:sz w:val="22"/>
        </w:rPr>
      </w:pPr>
      <w:r>
        <w:rPr>
          <w:rFonts w:cs="Arial"/>
          <w:bCs/>
          <w:sz w:val="22"/>
        </w:rPr>
        <w:t>3GPP TSG SA WG3 (Security) Meeting #</w:t>
      </w:r>
      <w:r w:rsidR="00B7791C">
        <w:rPr>
          <w:rFonts w:cs="Arial"/>
          <w:bCs/>
          <w:sz w:val="22"/>
        </w:rPr>
        <w:t>7</w:t>
      </w:r>
      <w:r w:rsidR="00F63825">
        <w:rPr>
          <w:rFonts w:cs="Arial"/>
          <w:bCs/>
          <w:sz w:val="22"/>
        </w:rPr>
        <w:t>8</w:t>
      </w:r>
      <w:r>
        <w:rPr>
          <w:rFonts w:cs="Arial"/>
          <w:bCs/>
          <w:sz w:val="22"/>
        </w:rPr>
        <w:tab/>
      </w:r>
      <w:r w:rsidR="00F13155">
        <w:rPr>
          <w:rFonts w:cs="Arial"/>
          <w:bCs/>
          <w:sz w:val="22"/>
        </w:rPr>
        <w:t>S3-</w:t>
      </w:r>
      <w:r w:rsidR="001559A3">
        <w:rPr>
          <w:rFonts w:cs="Arial"/>
          <w:bCs/>
          <w:sz w:val="22"/>
        </w:rPr>
        <w:t>15</w:t>
      </w:r>
      <w:r w:rsidR="00B378F3">
        <w:rPr>
          <w:rFonts w:cs="Arial"/>
          <w:bCs/>
          <w:sz w:val="22"/>
        </w:rPr>
        <w:t>1157</w:t>
      </w:r>
    </w:p>
    <w:p w:rsidR="00EB0942" w:rsidRPr="00B378F3" w:rsidRDefault="00E460FA">
      <w:pPr>
        <w:pStyle w:val="Kopfzeile"/>
        <w:tabs>
          <w:tab w:val="center" w:pos="4153"/>
          <w:tab w:val="right" w:pos="9639"/>
        </w:tabs>
        <w:rPr>
          <w:rFonts w:cs="Arial"/>
          <w:bCs/>
          <w:sz w:val="22"/>
        </w:rPr>
      </w:pPr>
      <w:r w:rsidRPr="00B378F3">
        <w:rPr>
          <w:rFonts w:cs="Arial"/>
          <w:bCs/>
          <w:sz w:val="22"/>
        </w:rPr>
        <w:t>26-30</w:t>
      </w:r>
      <w:r w:rsidR="00F13155" w:rsidRPr="00B378F3">
        <w:rPr>
          <w:rFonts w:cs="Arial"/>
          <w:bCs/>
          <w:sz w:val="22"/>
        </w:rPr>
        <w:t xml:space="preserve"> </w:t>
      </w:r>
      <w:r w:rsidRPr="00B378F3">
        <w:rPr>
          <w:rFonts w:cs="Arial"/>
          <w:bCs/>
          <w:sz w:val="22"/>
        </w:rPr>
        <w:t>January</w:t>
      </w:r>
      <w:r w:rsidR="00B42781" w:rsidRPr="00B378F3">
        <w:rPr>
          <w:rFonts w:cs="Arial"/>
          <w:bCs/>
          <w:sz w:val="22"/>
        </w:rPr>
        <w:t xml:space="preserve"> </w:t>
      </w:r>
      <w:r w:rsidRPr="00B378F3">
        <w:rPr>
          <w:rFonts w:cs="Arial"/>
          <w:bCs/>
          <w:sz w:val="22"/>
        </w:rPr>
        <w:t>2015</w:t>
      </w:r>
      <w:r w:rsidR="00F13155" w:rsidRPr="00B378F3">
        <w:rPr>
          <w:rFonts w:cs="Arial"/>
          <w:bCs/>
          <w:sz w:val="22"/>
        </w:rPr>
        <w:t>,</w:t>
      </w:r>
      <w:r w:rsidR="000C624D" w:rsidRPr="00B378F3">
        <w:rPr>
          <w:rFonts w:cs="Arial"/>
          <w:bCs/>
          <w:sz w:val="22"/>
        </w:rPr>
        <w:t xml:space="preserve"> </w:t>
      </w:r>
      <w:r w:rsidRPr="00B378F3">
        <w:rPr>
          <w:rFonts w:cs="Arial"/>
          <w:bCs/>
          <w:sz w:val="22"/>
        </w:rPr>
        <w:t>Sorrento (Italy</w:t>
      </w:r>
      <w:r w:rsidR="00F13155" w:rsidRPr="00B378F3">
        <w:rPr>
          <w:rFonts w:cs="Arial"/>
          <w:bCs/>
          <w:sz w:val="22"/>
        </w:rPr>
        <w:t>)</w:t>
      </w:r>
      <w:r w:rsidRPr="00B378F3">
        <w:rPr>
          <w:rFonts w:cs="Arial"/>
          <w:bCs/>
          <w:sz w:val="22"/>
        </w:rPr>
        <w:tab/>
      </w:r>
      <w:r w:rsidR="00EB0942" w:rsidRPr="00B378F3">
        <w:rPr>
          <w:rFonts w:cs="Arial"/>
          <w:bCs/>
          <w:sz w:val="22"/>
        </w:rPr>
        <w:tab/>
      </w:r>
      <w:r w:rsidR="00B378F3" w:rsidRPr="00B378F3">
        <w:rPr>
          <w:rFonts w:cs="Arial"/>
          <w:b w:val="0"/>
          <w:bCs/>
          <w:sz w:val="20"/>
        </w:rPr>
        <w:t>(was S3-151022)</w:t>
      </w:r>
      <w:r w:rsidR="00EB0942" w:rsidRPr="00B378F3">
        <w:rPr>
          <w:rFonts w:cs="Arial"/>
          <w:b w:val="0"/>
          <w:i/>
          <w:szCs w:val="18"/>
        </w:rPr>
        <w:t xml:space="preserve"> </w:t>
      </w:r>
    </w:p>
    <w:p w:rsidR="00EB0942" w:rsidRPr="00B378F3" w:rsidRDefault="00EB0942">
      <w:pPr>
        <w:keepNext/>
        <w:pBdr>
          <w:bottom w:val="single" w:sz="4" w:space="1" w:color="auto"/>
        </w:pBdr>
        <w:tabs>
          <w:tab w:val="right" w:pos="9639"/>
        </w:tabs>
        <w:spacing w:after="0"/>
        <w:outlineLvl w:val="0"/>
        <w:rPr>
          <w:rFonts w:ascii="Arial" w:hAnsi="Arial"/>
          <w:b/>
        </w:rPr>
      </w:pPr>
      <w:r w:rsidRPr="00B378F3">
        <w:rPr>
          <w:rFonts w:ascii="Arial" w:hAnsi="Arial" w:cs="Arial"/>
          <w:b/>
          <w:sz w:val="24"/>
        </w:rPr>
        <w:tab/>
      </w:r>
    </w:p>
    <w:p w:rsidR="00EB0942" w:rsidRPr="001A0DC0" w:rsidRDefault="00EB0942">
      <w:pPr>
        <w:spacing w:before="120" w:after="0"/>
        <w:ind w:left="2127" w:hanging="2127"/>
        <w:rPr>
          <w:rFonts w:ascii="Arial" w:eastAsia="MS Mincho" w:hAnsi="Arial"/>
          <w:b/>
          <w:lang w:val="de-DE" w:eastAsia="ja-JP"/>
        </w:rPr>
      </w:pPr>
      <w:r w:rsidRPr="001A0DC0">
        <w:rPr>
          <w:rFonts w:ascii="Arial" w:eastAsia="MS Mincho" w:hAnsi="Arial"/>
          <w:b/>
          <w:lang w:val="de-DE" w:eastAsia="ja-JP"/>
        </w:rPr>
        <w:t>Source:</w:t>
      </w:r>
      <w:r w:rsidRPr="001A0DC0">
        <w:rPr>
          <w:rFonts w:ascii="Arial" w:eastAsia="MS Mincho" w:hAnsi="Arial"/>
          <w:b/>
          <w:lang w:val="de-DE" w:eastAsia="ja-JP"/>
        </w:rPr>
        <w:tab/>
      </w:r>
      <w:r w:rsidR="0085458C" w:rsidRPr="001A0DC0">
        <w:rPr>
          <w:rFonts w:ascii="Arial" w:eastAsia="MS Mincho" w:hAnsi="Arial"/>
          <w:b/>
          <w:lang w:val="de-DE" w:eastAsia="ja-JP"/>
        </w:rPr>
        <w:t>Deutsche Telekom AG</w:t>
      </w:r>
    </w:p>
    <w:p w:rsidR="000C0220" w:rsidRDefault="00EB0942">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4F03B9">
        <w:rPr>
          <w:rFonts w:ascii="Arial" w:eastAsia="MS Mincho" w:hAnsi="Arial"/>
          <w:b/>
          <w:lang w:eastAsia="ja-JP"/>
        </w:rPr>
        <w:t xml:space="preserve">pCR to TR 33.806 on merging </w:t>
      </w:r>
      <w:r w:rsidR="00B46E0A">
        <w:rPr>
          <w:rFonts w:ascii="Arial" w:eastAsia="MS Mincho" w:hAnsi="Arial"/>
          <w:b/>
          <w:lang w:eastAsia="ja-JP"/>
        </w:rPr>
        <w:t>SFRs</w:t>
      </w:r>
      <w:r w:rsidR="006378D1">
        <w:rPr>
          <w:rFonts w:ascii="Arial" w:eastAsia="MS Mincho" w:hAnsi="Arial"/>
          <w:b/>
          <w:lang w:eastAsia="ja-JP"/>
        </w:rPr>
        <w:t xml:space="preserve"> on</w:t>
      </w:r>
      <w:r w:rsidR="006378D1" w:rsidRPr="006378D1">
        <w:rPr>
          <w:rFonts w:ascii="Arial" w:eastAsia="MS Mincho" w:hAnsi="Arial"/>
          <w:b/>
          <w:lang w:eastAsia="ja-JP"/>
        </w:rPr>
        <w:t xml:space="preserve"> </w:t>
      </w:r>
      <w:r w:rsidR="0085458C">
        <w:rPr>
          <w:rFonts w:ascii="Arial" w:eastAsia="MS Mincho" w:hAnsi="Arial"/>
          <w:b/>
          <w:lang w:eastAsia="ja-JP"/>
        </w:rPr>
        <w:t>Operating Systems</w:t>
      </w:r>
      <w:r w:rsidR="001A0DC0">
        <w:rPr>
          <w:rFonts w:ascii="Arial" w:eastAsia="MS Mincho" w:hAnsi="Arial"/>
          <w:b/>
          <w:lang w:eastAsia="ja-JP"/>
        </w:rPr>
        <w:t>, section B.3.4</w:t>
      </w:r>
      <w:r w:rsidR="00FC04EE">
        <w:rPr>
          <w:rFonts w:ascii="Arial" w:eastAsia="MS Mincho" w:hAnsi="Arial"/>
          <w:b/>
          <w:lang w:eastAsia="ja-JP"/>
        </w:rPr>
        <w:t>.</w:t>
      </w:r>
      <w:r w:rsidR="00294EB3">
        <w:rPr>
          <w:rFonts w:ascii="Arial" w:eastAsia="MS Mincho" w:hAnsi="Arial"/>
          <w:b/>
          <w:lang w:eastAsia="ja-JP"/>
        </w:rPr>
        <w:t>2</w:t>
      </w:r>
      <w:r w:rsidR="004F03B9">
        <w:rPr>
          <w:rFonts w:ascii="Arial" w:eastAsia="MS Mincho" w:hAnsi="Arial"/>
          <w:b/>
          <w:lang w:eastAsia="ja-JP"/>
        </w:rPr>
        <w:t xml:space="preserve"> </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 xml:space="preserve">Discussion </w:t>
      </w:r>
      <w:r w:rsidR="00BD01AE">
        <w:rPr>
          <w:rFonts w:ascii="Arial" w:eastAsia="MS Mincho" w:hAnsi="Arial"/>
          <w:b/>
          <w:lang w:eastAsia="ja-JP"/>
        </w:rPr>
        <w:t>and Decision</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143F03">
        <w:rPr>
          <w:rFonts w:ascii="Arial" w:eastAsia="MS Mincho" w:hAnsi="Arial"/>
          <w:b/>
          <w:lang w:eastAsia="ja-JP"/>
        </w:rPr>
        <w:t>7.</w:t>
      </w:r>
      <w:r w:rsidR="002113FF">
        <w:rPr>
          <w:rFonts w:ascii="Arial" w:eastAsia="MS Mincho" w:hAnsi="Arial"/>
          <w:b/>
          <w:lang w:eastAsia="ja-JP"/>
        </w:rPr>
        <w:t>1</w:t>
      </w:r>
      <w:r w:rsidR="001A0DC0">
        <w:rPr>
          <w:rFonts w:ascii="Arial" w:eastAsia="MS Mincho" w:hAnsi="Arial"/>
          <w:b/>
          <w:lang w:eastAsia="ja-JP"/>
        </w:rPr>
        <w:t>1</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9C2B06">
        <w:rPr>
          <w:rFonts w:ascii="Arial" w:eastAsia="MS Mincho" w:hAnsi="Arial"/>
          <w:b/>
          <w:lang w:eastAsia="ja-JP"/>
        </w:rPr>
        <w:t>Rel-13</w:t>
      </w:r>
    </w:p>
    <w:p w:rsidR="0047637E" w:rsidRDefault="0047637E" w:rsidP="0047637E">
      <w:pPr>
        <w:spacing w:before="120" w:after="0"/>
        <w:ind w:left="2127" w:hanging="2127"/>
        <w:jc w:val="center"/>
        <w:rPr>
          <w:rFonts w:ascii="Arial" w:eastAsia="MS Mincho" w:hAnsi="Arial"/>
          <w:i/>
          <w:lang w:eastAsia="ja-JP"/>
        </w:rPr>
      </w:pPr>
    </w:p>
    <w:p w:rsidR="0047637E" w:rsidRDefault="00EB0942" w:rsidP="0047637E">
      <w:pPr>
        <w:spacing w:before="120" w:after="0"/>
        <w:ind w:left="2127" w:hanging="2127"/>
        <w:jc w:val="center"/>
        <w:rPr>
          <w:rFonts w:ascii="Arial" w:eastAsia="MS Mincho" w:hAnsi="Arial"/>
          <w:i/>
          <w:lang w:eastAsia="ja-JP"/>
        </w:rPr>
      </w:pPr>
      <w:r>
        <w:rPr>
          <w:rFonts w:ascii="Arial" w:eastAsia="MS Mincho" w:hAnsi="Arial"/>
          <w:i/>
          <w:lang w:eastAsia="ja-JP"/>
        </w:rPr>
        <w:t>Abstract of the contribution:</w:t>
      </w:r>
    </w:p>
    <w:p w:rsidR="0047637E" w:rsidRDefault="0047637E" w:rsidP="0047637E">
      <w:pPr>
        <w:spacing w:before="120" w:after="0"/>
        <w:ind w:left="2127" w:hanging="2127"/>
        <w:jc w:val="center"/>
        <w:rPr>
          <w:rFonts w:ascii="Arial" w:eastAsia="MS Mincho" w:hAnsi="Arial"/>
          <w:i/>
          <w:lang w:eastAsia="ja-JP"/>
        </w:rPr>
      </w:pPr>
    </w:p>
    <w:p w:rsidR="00935701" w:rsidRPr="00743DEE" w:rsidRDefault="00935701" w:rsidP="00935701">
      <w:pPr>
        <w:rPr>
          <w:rFonts w:ascii="Arial" w:hAnsi="Arial" w:cs="Arial"/>
          <w:i/>
          <w:lang w:eastAsia="zh-CN"/>
        </w:rPr>
      </w:pPr>
      <w:r w:rsidRPr="00743DEE">
        <w:rPr>
          <w:rFonts w:ascii="Arial" w:hAnsi="Arial" w:cs="Arial"/>
          <w:i/>
          <w:lang w:eastAsia="zh-CN"/>
        </w:rPr>
        <w:t xml:space="preserve">The present contribution proposes text for clause </w:t>
      </w:r>
      <w:r w:rsidR="0052700B" w:rsidRPr="00743DEE">
        <w:rPr>
          <w:rFonts w:ascii="Arial" w:hAnsi="Arial" w:cs="Arial"/>
          <w:i/>
          <w:lang w:eastAsia="zh-CN"/>
        </w:rPr>
        <w:t>B.3.</w:t>
      </w:r>
      <w:r w:rsidR="00743DEE" w:rsidRPr="00743DEE">
        <w:rPr>
          <w:rFonts w:ascii="Arial" w:hAnsi="Arial" w:cs="Arial"/>
          <w:i/>
          <w:lang w:eastAsia="zh-CN"/>
        </w:rPr>
        <w:t>4</w:t>
      </w:r>
      <w:r w:rsidR="00FC04EE">
        <w:rPr>
          <w:rFonts w:ascii="Arial" w:hAnsi="Arial" w:cs="Arial"/>
          <w:i/>
          <w:lang w:eastAsia="zh-CN"/>
        </w:rPr>
        <w:t>.</w:t>
      </w:r>
      <w:r w:rsidR="00294EB3">
        <w:rPr>
          <w:rFonts w:ascii="Arial" w:hAnsi="Arial" w:cs="Arial"/>
          <w:i/>
          <w:lang w:eastAsia="zh-CN"/>
        </w:rPr>
        <w:t>2</w:t>
      </w:r>
      <w:r w:rsidRPr="00743DEE">
        <w:rPr>
          <w:rFonts w:ascii="Arial" w:hAnsi="Arial" w:cs="Arial"/>
          <w:i/>
          <w:lang w:eastAsia="zh-CN"/>
        </w:rPr>
        <w:t xml:space="preserve"> “</w:t>
      </w:r>
      <w:r w:rsidR="0085458C">
        <w:rPr>
          <w:rFonts w:ascii="Arial" w:hAnsi="Arial" w:cs="Arial"/>
          <w:i/>
          <w:lang w:eastAsia="zh-CN"/>
        </w:rPr>
        <w:t>Operating Systems</w:t>
      </w:r>
      <w:r w:rsidR="00FC04EE">
        <w:rPr>
          <w:rFonts w:ascii="Arial" w:hAnsi="Arial" w:cs="Arial"/>
          <w:i/>
          <w:lang w:eastAsia="zh-CN"/>
        </w:rPr>
        <w:t xml:space="preserve"> - </w:t>
      </w:r>
      <w:r w:rsidR="00294EB3">
        <w:rPr>
          <w:rFonts w:ascii="Arial" w:hAnsi="Arial" w:cs="Arial"/>
          <w:i/>
          <w:lang w:eastAsia="zh-CN"/>
        </w:rPr>
        <w:t>Authentication and Authorisation</w:t>
      </w:r>
      <w:r w:rsidRPr="00743DEE">
        <w:rPr>
          <w:rFonts w:ascii="Arial" w:hAnsi="Arial" w:cs="Arial"/>
          <w:i/>
          <w:lang w:eastAsia="zh-CN"/>
        </w:rPr>
        <w:t xml:space="preserve">” of the new Annex B on requirements, based on existing requirements in TR 33.806 and in DT’s catalogue. </w:t>
      </w:r>
    </w:p>
    <w:p w:rsidR="00C11107" w:rsidRDefault="00C11107" w:rsidP="00C11107">
      <w:pPr>
        <w:rPr>
          <w:rFonts w:ascii="Arial" w:hAnsi="Arial" w:cs="Arial"/>
          <w:i/>
          <w:lang w:eastAsia="zh-CN"/>
        </w:rPr>
      </w:pPr>
      <w:r w:rsidRPr="00227463">
        <w:rPr>
          <w:rFonts w:ascii="Arial" w:hAnsi="Arial" w:cs="Arial"/>
          <w:i/>
          <w:lang w:eastAsia="zh-CN"/>
        </w:rPr>
        <w:t>It is the intention to eventually add test cases to the new requirements text in Annex B. For now, however, ‘TBA’ has been noted in place of test case details as none of the requiremens from DT’s catalogue has test cases yet and some of the existing test case descriptions in the main body of the TR need improvement.</w:t>
      </w:r>
      <w:r>
        <w:rPr>
          <w:rFonts w:ascii="Arial" w:hAnsi="Arial" w:cs="Arial"/>
          <w:i/>
          <w:lang w:eastAsia="zh-CN"/>
        </w:rPr>
        <w:t xml:space="preserve"> </w:t>
      </w:r>
    </w:p>
    <w:p w:rsidR="00EB0942" w:rsidRPr="009C2B06" w:rsidRDefault="00EB0942">
      <w:pPr>
        <w:pBdr>
          <w:bottom w:val="single" w:sz="6" w:space="1" w:color="auto"/>
        </w:pBdr>
        <w:rPr>
          <w:rFonts w:ascii="Arial" w:hAnsi="Arial"/>
          <w:b/>
        </w:rPr>
      </w:pPr>
    </w:p>
    <w:p w:rsidR="009C2B06" w:rsidRPr="00340B3C" w:rsidRDefault="009C2B06" w:rsidP="009C2B06">
      <w:pPr>
        <w:keepNext/>
        <w:keepLines/>
        <w:spacing w:before="180"/>
        <w:ind w:left="1134" w:hanging="1134"/>
        <w:outlineLvl w:val="1"/>
        <w:rPr>
          <w:rFonts w:ascii="Arial" w:hAnsi="Arial" w:cs="Arial"/>
          <w:sz w:val="32"/>
          <w:lang w:eastAsia="zh-CN"/>
        </w:rPr>
      </w:pPr>
      <w:r>
        <w:rPr>
          <w:rFonts w:ascii="Arial" w:hAnsi="Arial" w:cs="Arial" w:hint="eastAsia"/>
          <w:sz w:val="32"/>
          <w:lang w:eastAsia="zh-CN"/>
        </w:rPr>
        <w:t xml:space="preserve">1 </w:t>
      </w:r>
      <w:r w:rsidR="006378D1">
        <w:rPr>
          <w:rFonts w:ascii="Arial" w:hAnsi="Arial" w:cs="Arial"/>
          <w:sz w:val="32"/>
          <w:lang w:eastAsia="zh-CN"/>
        </w:rPr>
        <w:t>Introduction</w:t>
      </w:r>
    </w:p>
    <w:p w:rsidR="00485D76" w:rsidRDefault="009079AD" w:rsidP="00485D76">
      <w:pPr>
        <w:rPr>
          <w:lang w:eastAsia="zh-CN"/>
        </w:rPr>
      </w:pPr>
      <w:r w:rsidRPr="0034513A">
        <w:rPr>
          <w:lang w:eastAsia="zh-CN"/>
        </w:rPr>
        <w:t>This contributi</w:t>
      </w:r>
      <w:r>
        <w:rPr>
          <w:lang w:eastAsia="zh-CN"/>
        </w:rPr>
        <w:t xml:space="preserve">on </w:t>
      </w:r>
      <w:r w:rsidR="006F5C42">
        <w:rPr>
          <w:lang w:eastAsia="zh-CN"/>
        </w:rPr>
        <w:t>proposes new requirements text for Annex B</w:t>
      </w:r>
      <w:r w:rsidR="00294EB3">
        <w:rPr>
          <w:lang w:eastAsia="zh-CN"/>
        </w:rPr>
        <w:t>.3.4.2</w:t>
      </w:r>
      <w:r w:rsidR="006F5C42">
        <w:rPr>
          <w:lang w:eastAsia="zh-CN"/>
        </w:rPr>
        <w:t xml:space="preserve">, based on </w:t>
      </w:r>
      <w:r w:rsidR="00294EB3">
        <w:rPr>
          <w:lang w:eastAsia="zh-CN"/>
        </w:rPr>
        <w:t xml:space="preserve">a requirement on operating systems </w:t>
      </w:r>
      <w:r w:rsidR="006F5C42">
        <w:rPr>
          <w:lang w:eastAsia="zh-CN"/>
        </w:rPr>
        <w:t>in DT's catalogue (Annex C).</w:t>
      </w:r>
    </w:p>
    <w:p w:rsidR="00485D76" w:rsidRDefault="00227463" w:rsidP="00485D76">
      <w:pPr>
        <w:rPr>
          <w:lang w:eastAsia="zh-CN"/>
        </w:rPr>
      </w:pPr>
      <w:r>
        <w:rPr>
          <w:lang w:eastAsia="zh-CN"/>
        </w:rPr>
        <w:t xml:space="preserve">Section 2 </w:t>
      </w:r>
      <w:r w:rsidR="00294EB3">
        <w:rPr>
          <w:lang w:eastAsia="zh-CN"/>
        </w:rPr>
        <w:t xml:space="preserve">discusses the  Editor's Note in </w:t>
      </w:r>
      <w:r>
        <w:rPr>
          <w:lang w:eastAsia="zh-CN"/>
        </w:rPr>
        <w:t>Annex B.3.4.</w:t>
      </w:r>
      <w:r w:rsidR="00294EB3">
        <w:rPr>
          <w:lang w:eastAsia="zh-CN"/>
        </w:rPr>
        <w:t>2</w:t>
      </w:r>
      <w:r>
        <w:rPr>
          <w:lang w:eastAsia="zh-CN"/>
        </w:rPr>
        <w:t xml:space="preserve">. </w:t>
      </w:r>
      <w:r w:rsidR="00485D76">
        <w:rPr>
          <w:lang w:eastAsia="zh-CN"/>
        </w:rPr>
        <w:t>Section 3 list</w:t>
      </w:r>
      <w:r w:rsidR="00FC04EE">
        <w:rPr>
          <w:lang w:eastAsia="zh-CN"/>
        </w:rPr>
        <w:t>s</w:t>
      </w:r>
      <w:r w:rsidR="00485D76">
        <w:rPr>
          <w:lang w:eastAsia="zh-CN"/>
        </w:rPr>
        <w:t xml:space="preserve"> </w:t>
      </w:r>
      <w:r w:rsidR="00294EB3">
        <w:rPr>
          <w:lang w:eastAsia="zh-CN"/>
        </w:rPr>
        <w:t xml:space="preserve">the </w:t>
      </w:r>
      <w:r w:rsidR="00485D76">
        <w:rPr>
          <w:lang w:eastAsia="zh-CN"/>
        </w:rPr>
        <w:t xml:space="preserve">existing </w:t>
      </w:r>
      <w:r w:rsidR="00485D76" w:rsidRPr="003E209C">
        <w:rPr>
          <w:lang w:eastAsia="zh-CN"/>
        </w:rPr>
        <w:t>requirement</w:t>
      </w:r>
      <w:r w:rsidR="00485D76">
        <w:rPr>
          <w:lang w:eastAsia="zh-CN"/>
        </w:rPr>
        <w:t xml:space="preserve"> and propose</w:t>
      </w:r>
      <w:r w:rsidR="00294EB3">
        <w:rPr>
          <w:lang w:eastAsia="zh-CN"/>
        </w:rPr>
        <w:t>s</w:t>
      </w:r>
      <w:r w:rsidR="00485D76">
        <w:rPr>
          <w:lang w:eastAsia="zh-CN"/>
        </w:rPr>
        <w:t xml:space="preserve"> in Word comments how </w:t>
      </w:r>
      <w:r w:rsidR="00294EB3">
        <w:rPr>
          <w:lang w:eastAsia="zh-CN"/>
        </w:rPr>
        <w:t xml:space="preserve">it </w:t>
      </w:r>
      <w:r w:rsidR="00485D76">
        <w:rPr>
          <w:lang w:eastAsia="zh-CN"/>
        </w:rPr>
        <w:t xml:space="preserve">should be addressed. Section 4 contains the new requirements text for Annex B. </w:t>
      </w:r>
    </w:p>
    <w:p w:rsidR="004A4D64" w:rsidRDefault="004A4D64" w:rsidP="006378D1">
      <w:pPr>
        <w:rPr>
          <w:lang w:eastAsia="zh-CN"/>
        </w:rPr>
      </w:pPr>
    </w:p>
    <w:p w:rsidR="00B46E0A" w:rsidRDefault="00B46E0A" w:rsidP="00B46E0A">
      <w:pPr>
        <w:pStyle w:val="berschrift1"/>
        <w:rPr>
          <w:lang w:eastAsia="zh-CN"/>
        </w:rPr>
      </w:pPr>
      <w:bookmarkStart w:id="0" w:name="_Toc388959146"/>
      <w:bookmarkStart w:id="1" w:name="_Toc397964288"/>
      <w:bookmarkStart w:id="2" w:name="_Toc398818419"/>
      <w:r>
        <w:rPr>
          <w:rFonts w:hint="eastAsia"/>
          <w:lang w:eastAsia="zh-CN"/>
        </w:rPr>
        <w:t xml:space="preserve">2 </w:t>
      </w:r>
      <w:r w:rsidR="00294EB3">
        <w:rPr>
          <w:lang w:eastAsia="zh-CN"/>
        </w:rPr>
        <w:t>Resolution of Editor's Note</w:t>
      </w:r>
    </w:p>
    <w:p w:rsidR="00294EB3" w:rsidRDefault="00425ED5" w:rsidP="000D526D">
      <w:pPr>
        <w:rPr>
          <w:lang w:eastAsia="zh-CN"/>
        </w:rPr>
      </w:pPr>
      <w:r>
        <w:rPr>
          <w:lang w:eastAsia="zh-CN"/>
        </w:rPr>
        <w:t>Annex B.3.4.2 contains the following Editor's Note:</w:t>
      </w:r>
    </w:p>
    <w:p w:rsidR="00294EB3" w:rsidRDefault="00294EB3" w:rsidP="00294EB3">
      <w:pPr>
        <w:pStyle w:val="EditorsNote"/>
        <w:rPr>
          <w:lang w:eastAsia="zh-CN"/>
        </w:rPr>
      </w:pPr>
      <w:r w:rsidRPr="00294EB3">
        <w:rPr>
          <w:lang w:eastAsia="zh-CN"/>
        </w:rPr>
        <w:t>Editor’s note: relates to Req 3.37-14 in DT’s catalogue, no equivalent in main body of TR. It is ffs whether and how 3.37-14 should be included. It seems to more address policy topics. It could be turned into a "system must support to do this" requirement (3GPP way for handling operator options).</w:t>
      </w:r>
    </w:p>
    <w:p w:rsidR="00294EB3" w:rsidRDefault="00294EB3" w:rsidP="000D526D">
      <w:pPr>
        <w:rPr>
          <w:lang w:eastAsia="zh-CN"/>
        </w:rPr>
      </w:pPr>
    </w:p>
    <w:p w:rsidR="00425ED5" w:rsidRDefault="00425ED5" w:rsidP="000D526D">
      <w:pPr>
        <w:rPr>
          <w:lang w:eastAsia="zh-CN"/>
        </w:rPr>
      </w:pPr>
      <w:r>
        <w:rPr>
          <w:lang w:eastAsia="zh-CN"/>
        </w:rPr>
        <w:t>The requirement from DT's catalog reads:</w:t>
      </w:r>
    </w:p>
    <w:p w:rsidR="00425ED5" w:rsidRDefault="00425ED5" w:rsidP="00425ED5">
      <w:pPr>
        <w:ind w:left="284"/>
        <w:rPr>
          <w:lang w:eastAsia="zh-CN"/>
        </w:rPr>
      </w:pPr>
      <w:r w:rsidRPr="00425ED5">
        <w:rPr>
          <w:lang w:eastAsia="zh-CN"/>
        </w:rPr>
        <w:t>Req 3.37-14</w:t>
      </w:r>
      <w:r w:rsidRPr="00425ED5">
        <w:rPr>
          <w:lang w:eastAsia="zh-CN"/>
        </w:rPr>
        <w:tab/>
        <w:t>There must not be a privilege escalation method which allow gaining administrator/root privileges from an user account without anew authentication with two authentication attributes.</w:t>
      </w:r>
    </w:p>
    <w:p w:rsidR="00425ED5" w:rsidRDefault="00425ED5" w:rsidP="000D526D">
      <w:pPr>
        <w:rPr>
          <w:lang w:eastAsia="zh-CN"/>
        </w:rPr>
      </w:pPr>
      <w:r>
        <w:rPr>
          <w:lang w:eastAsia="zh-CN"/>
        </w:rPr>
        <w:t xml:space="preserve">This requirement covers two </w:t>
      </w:r>
      <w:r w:rsidR="0016023A">
        <w:rPr>
          <w:lang w:eastAsia="zh-CN"/>
        </w:rPr>
        <w:t xml:space="preserve">different </w:t>
      </w:r>
      <w:r>
        <w:rPr>
          <w:lang w:eastAsia="zh-CN"/>
        </w:rPr>
        <w:t>aspects:</w:t>
      </w:r>
    </w:p>
    <w:p w:rsidR="00425ED5" w:rsidRPr="0016023A" w:rsidRDefault="0016023A" w:rsidP="0016023A">
      <w:pPr>
        <w:pStyle w:val="B1"/>
        <w:rPr>
          <w:lang w:eastAsia="zh-CN"/>
        </w:rPr>
      </w:pPr>
      <w:r>
        <w:rPr>
          <w:lang w:eastAsia="zh-CN"/>
        </w:rPr>
        <w:t xml:space="preserve">a) </w:t>
      </w:r>
      <w:r w:rsidR="00425ED5" w:rsidRPr="0069583F">
        <w:rPr>
          <w:b/>
          <w:lang w:eastAsia="zh-CN"/>
        </w:rPr>
        <w:t>privilege escalation</w:t>
      </w:r>
      <w:r w:rsidRPr="0016023A">
        <w:rPr>
          <w:lang w:eastAsia="zh-CN"/>
        </w:rPr>
        <w:t xml:space="preserve"> (e.g. running </w:t>
      </w:r>
      <w:r>
        <w:rPr>
          <w:lang w:eastAsia="zh-CN"/>
        </w:rPr>
        <w:t>an administrator-level command</w:t>
      </w:r>
      <w:r w:rsidRPr="0016023A">
        <w:rPr>
          <w:lang w:eastAsia="zh-CN"/>
        </w:rPr>
        <w:t xml:space="preserve"> while being logged in as a normal user) shall require a new authentication</w:t>
      </w:r>
    </w:p>
    <w:p w:rsidR="0016023A" w:rsidRDefault="0016023A" w:rsidP="0016023A">
      <w:pPr>
        <w:pStyle w:val="B1"/>
        <w:rPr>
          <w:lang w:eastAsia="zh-CN"/>
        </w:rPr>
      </w:pPr>
      <w:r>
        <w:rPr>
          <w:lang w:eastAsia="zh-CN"/>
        </w:rPr>
        <w:t xml:space="preserve">b) authentication </w:t>
      </w:r>
      <w:r w:rsidR="007465B0">
        <w:rPr>
          <w:lang w:eastAsia="zh-CN"/>
        </w:rPr>
        <w:t xml:space="preserve">for extensive rights shall require </w:t>
      </w:r>
      <w:r w:rsidR="007465B0" w:rsidRPr="0069583F">
        <w:rPr>
          <w:b/>
          <w:lang w:eastAsia="zh-CN"/>
        </w:rPr>
        <w:t>two authentication attributes</w:t>
      </w:r>
    </w:p>
    <w:p w:rsidR="00425ED5" w:rsidRDefault="007465B0" w:rsidP="000D526D">
      <w:pPr>
        <w:rPr>
          <w:lang w:eastAsia="zh-CN"/>
        </w:rPr>
      </w:pPr>
      <w:r>
        <w:rPr>
          <w:lang w:eastAsia="zh-CN"/>
        </w:rPr>
        <w:t>Aspect b) was discussed controversially in SA3</w:t>
      </w:r>
      <w:r w:rsidR="00DF17BC">
        <w:rPr>
          <w:lang w:eastAsia="zh-CN"/>
        </w:rPr>
        <w:t xml:space="preserve">. In fact, this </w:t>
      </w:r>
      <w:r w:rsidR="00A73F22">
        <w:rPr>
          <w:lang w:eastAsia="zh-CN"/>
        </w:rPr>
        <w:t xml:space="preserve">very </w:t>
      </w:r>
      <w:r w:rsidR="00DF17BC">
        <w:rPr>
          <w:lang w:eastAsia="zh-CN"/>
        </w:rPr>
        <w:t>aspect is</w:t>
      </w:r>
      <w:r w:rsidR="0069583F">
        <w:rPr>
          <w:lang w:eastAsia="zh-CN"/>
        </w:rPr>
        <w:t xml:space="preserve"> already</w:t>
      </w:r>
      <w:r w:rsidR="00DF17BC">
        <w:rPr>
          <w:lang w:eastAsia="zh-CN"/>
        </w:rPr>
        <w:t xml:space="preserve"> covered in </w:t>
      </w:r>
      <w:r w:rsidR="00A73F22">
        <w:rPr>
          <w:lang w:eastAsia="zh-CN"/>
        </w:rPr>
        <w:t xml:space="preserve">a </w:t>
      </w:r>
      <w:r w:rsidR="0069583F">
        <w:rPr>
          <w:lang w:eastAsia="zh-CN"/>
        </w:rPr>
        <w:t>dedicated</w:t>
      </w:r>
      <w:r w:rsidR="00A73F22">
        <w:rPr>
          <w:lang w:eastAsia="zh-CN"/>
        </w:rPr>
        <w:t xml:space="preserve"> requirement (3.01-15: </w:t>
      </w:r>
      <w:r w:rsidR="00A73F22" w:rsidRPr="00A73F22">
        <w:rPr>
          <w:lang w:eastAsia="zh-CN"/>
        </w:rPr>
        <w:t>Accounts with extensive rights must be protected with two authentication attributes</w:t>
      </w:r>
      <w:r w:rsidR="00A73F22">
        <w:rPr>
          <w:lang w:eastAsia="zh-CN"/>
        </w:rPr>
        <w:t xml:space="preserve">) of DT's catalogue and should be handled separately. </w:t>
      </w:r>
    </w:p>
    <w:p w:rsidR="00A73F22" w:rsidRDefault="00A73F22" w:rsidP="000D526D">
      <w:pPr>
        <w:rPr>
          <w:lang w:eastAsia="zh-CN"/>
        </w:rPr>
      </w:pPr>
      <w:r>
        <w:rPr>
          <w:lang w:eastAsia="zh-CN"/>
        </w:rPr>
        <w:t xml:space="preserve">Therefore, it is proposed to take only aspect a) over into clause B.3.4.2, while aspect b) </w:t>
      </w:r>
      <w:r w:rsidR="00AD0F87">
        <w:rPr>
          <w:lang w:eastAsia="zh-CN"/>
        </w:rPr>
        <w:t>will be handled in clause B.3.3.4.</w:t>
      </w:r>
      <w:r w:rsidR="00A26A4F">
        <w:rPr>
          <w:lang w:eastAsia="zh-CN"/>
        </w:rPr>
        <w:t xml:space="preserve"> The Editor's Note can be deleted in this place, because there is an equivalent Editor's Note in section B.3.3.4</w:t>
      </w:r>
      <w:r w:rsidR="00942B3E">
        <w:rPr>
          <w:lang w:eastAsia="zh-CN"/>
        </w:rPr>
        <w:t>.</w:t>
      </w:r>
    </w:p>
    <w:p w:rsidR="00294EB3" w:rsidRDefault="00294EB3" w:rsidP="000D526D">
      <w:pPr>
        <w:rPr>
          <w:lang w:eastAsia="zh-CN"/>
        </w:rPr>
      </w:pPr>
    </w:p>
    <w:p w:rsidR="00395A5C" w:rsidRDefault="00395A5C" w:rsidP="00395A5C">
      <w:pPr>
        <w:pStyle w:val="berschrift1"/>
        <w:rPr>
          <w:lang w:eastAsia="zh-CN"/>
        </w:rPr>
      </w:pPr>
      <w:r>
        <w:rPr>
          <w:lang w:eastAsia="zh-CN"/>
        </w:rPr>
        <w:lastRenderedPageBreak/>
        <w:t>3</w:t>
      </w:r>
      <w:r>
        <w:rPr>
          <w:rFonts w:hint="eastAsia"/>
          <w:lang w:eastAsia="zh-CN"/>
        </w:rPr>
        <w:t xml:space="preserve"> </w:t>
      </w:r>
      <w:r>
        <w:rPr>
          <w:lang w:eastAsia="zh-CN"/>
        </w:rPr>
        <w:t>Relevant existing requirements from DT’s catalogue</w:t>
      </w:r>
    </w:p>
    <w:p w:rsidR="00395A5C" w:rsidRPr="00937A94" w:rsidRDefault="00395A5C" w:rsidP="00395A5C">
      <w:pPr>
        <w:rPr>
          <w:lang w:eastAsia="zh-CN"/>
        </w:rPr>
      </w:pPr>
      <w:r w:rsidRPr="00937A94">
        <w:rPr>
          <w:lang w:eastAsia="zh-CN"/>
        </w:rPr>
        <w:t xml:space="preserve">DT’s catalogue in the new Annex </w:t>
      </w:r>
      <w:r w:rsidR="00081CE2" w:rsidRPr="00937A94">
        <w:rPr>
          <w:lang w:eastAsia="zh-CN"/>
        </w:rPr>
        <w:t xml:space="preserve">C </w:t>
      </w:r>
      <w:r w:rsidRPr="00937A94">
        <w:rPr>
          <w:lang w:eastAsia="zh-CN"/>
        </w:rPr>
        <w:t xml:space="preserve">contains </w:t>
      </w:r>
      <w:r w:rsidR="00AD0F87">
        <w:rPr>
          <w:lang w:eastAsia="zh-CN"/>
        </w:rPr>
        <w:t>one  requirement</w:t>
      </w:r>
      <w:r w:rsidRPr="00937A94">
        <w:rPr>
          <w:lang w:eastAsia="zh-CN"/>
        </w:rPr>
        <w:t xml:space="preserve"> </w:t>
      </w:r>
      <w:r w:rsidR="00937A94" w:rsidRPr="00937A94">
        <w:rPr>
          <w:lang w:eastAsia="zh-CN"/>
        </w:rPr>
        <w:t>related to clause B.3.4.</w:t>
      </w:r>
      <w:r w:rsidR="00AD0F87">
        <w:rPr>
          <w:lang w:eastAsia="zh-CN"/>
        </w:rPr>
        <w:t>2</w:t>
      </w:r>
      <w:r w:rsidR="00937A94" w:rsidRPr="00937A94">
        <w:rPr>
          <w:lang w:eastAsia="zh-CN"/>
        </w:rPr>
        <w:t xml:space="preserve">. </w:t>
      </w:r>
      <w:r w:rsidR="00D37D51" w:rsidRPr="00937A94">
        <w:rPr>
          <w:lang w:eastAsia="zh-CN"/>
        </w:rPr>
        <w:t>T</w:t>
      </w:r>
      <w:r w:rsidRPr="00937A94">
        <w:rPr>
          <w:lang w:eastAsia="zh-CN"/>
        </w:rPr>
        <w:t>h</w:t>
      </w:r>
      <w:r w:rsidR="00AD0F87">
        <w:rPr>
          <w:lang w:eastAsia="zh-CN"/>
        </w:rPr>
        <w:t>is</w:t>
      </w:r>
      <w:r w:rsidRPr="00937A94">
        <w:rPr>
          <w:lang w:eastAsia="zh-CN"/>
        </w:rPr>
        <w:t xml:space="preserve"> requirement </w:t>
      </w:r>
      <w:r w:rsidR="00AD0F87">
        <w:rPr>
          <w:lang w:eastAsia="zh-CN"/>
        </w:rPr>
        <w:t>is</w:t>
      </w:r>
      <w:r w:rsidRPr="00937A94">
        <w:rPr>
          <w:lang w:eastAsia="zh-CN"/>
        </w:rPr>
        <w:t xml:space="preserve">: </w:t>
      </w:r>
    </w:p>
    <w:p w:rsidR="000B4B79" w:rsidRPr="00FC04EE" w:rsidRDefault="00AD0F87" w:rsidP="00395A5C">
      <w:r>
        <w:t>Req</w:t>
      </w:r>
      <w:r w:rsidR="000B4B79" w:rsidRPr="00FC04EE">
        <w:t xml:space="preserve"> 3.</w:t>
      </w:r>
      <w:r w:rsidR="00937A94" w:rsidRPr="00FC04EE">
        <w:t>37</w:t>
      </w:r>
      <w:r w:rsidR="000B4B79" w:rsidRPr="00FC04EE">
        <w:t>-</w:t>
      </w:r>
      <w:r w:rsidR="00FC04EE" w:rsidRPr="00FC04EE">
        <w:t>1</w:t>
      </w:r>
      <w:r>
        <w:t>4</w:t>
      </w:r>
      <w:r w:rsidR="00893912" w:rsidRPr="00FC04EE">
        <w:t>.</w:t>
      </w:r>
    </w:p>
    <w:p w:rsidR="00395A5C" w:rsidRDefault="00395A5C" w:rsidP="00395A5C">
      <w:pPr>
        <w:rPr>
          <w:lang w:eastAsia="zh-CN"/>
        </w:rPr>
      </w:pPr>
      <w:r w:rsidRPr="00FC04EE">
        <w:rPr>
          <w:lang w:eastAsia="zh-CN"/>
        </w:rPr>
        <w:t>The full text of the affected clauses is copied here even if only part of the clause is relevant.</w:t>
      </w:r>
      <w:r>
        <w:rPr>
          <w:lang w:eastAsia="zh-CN"/>
        </w:rPr>
        <w:t xml:space="preserve"> </w:t>
      </w:r>
    </w:p>
    <w:p w:rsidR="00395A5C" w:rsidRPr="000C0220" w:rsidRDefault="00395A5C" w:rsidP="000C0220">
      <w:pPr>
        <w:rPr>
          <w:rFonts w:ascii="Arial" w:hAnsi="Arial" w:cs="Arial"/>
          <w:sz w:val="32"/>
          <w:szCs w:val="32"/>
          <w:lang w:eastAsia="zh-CN"/>
        </w:rPr>
      </w:pPr>
    </w:p>
    <w:bookmarkEnd w:id="0"/>
    <w:bookmarkEnd w:id="1"/>
    <w:bookmarkEnd w:id="2"/>
    <w:p w:rsidR="00E72035" w:rsidRPr="006832C6" w:rsidRDefault="00E72035" w:rsidP="00E72035">
      <w:pPr>
        <w:keepNext/>
        <w:keepLines/>
        <w:spacing w:before="180"/>
        <w:ind w:left="1134" w:hanging="1134"/>
        <w:outlineLvl w:val="1"/>
      </w:pPr>
      <w:r>
        <w:rPr>
          <w:rFonts w:ascii="Arial" w:hAnsi="Arial" w:cs="Arial"/>
          <w:sz w:val="32"/>
          <w:lang w:eastAsia="zh-CN"/>
        </w:rPr>
        <w:t xml:space="preserve">+++START OF CHANGES to Annex </w:t>
      </w:r>
      <w:r w:rsidR="00081CE2">
        <w:rPr>
          <w:rFonts w:ascii="Arial" w:hAnsi="Arial" w:cs="Arial"/>
          <w:sz w:val="32"/>
          <w:lang w:eastAsia="zh-CN"/>
        </w:rPr>
        <w:t>C</w:t>
      </w:r>
      <w:r>
        <w:rPr>
          <w:rFonts w:ascii="Arial" w:hAnsi="Arial" w:cs="Arial"/>
          <w:sz w:val="32"/>
          <w:lang w:eastAsia="zh-CN"/>
        </w:rPr>
        <w:t xml:space="preserve"> (</w:t>
      </w:r>
      <w:r w:rsidRPr="003E209C">
        <w:rPr>
          <w:rFonts w:ascii="Arial" w:hAnsi="Arial" w:cs="Arial"/>
          <w:sz w:val="32"/>
          <w:lang w:eastAsia="zh-CN"/>
        </w:rPr>
        <w:t>DT’s catalogue</w:t>
      </w:r>
      <w:r>
        <w:rPr>
          <w:rFonts w:ascii="Arial" w:hAnsi="Arial" w:cs="Arial"/>
          <w:sz w:val="32"/>
          <w:lang w:eastAsia="zh-CN"/>
        </w:rPr>
        <w:t>) +++</w:t>
      </w:r>
    </w:p>
    <w:p w:rsidR="00B04FF0" w:rsidRDefault="00B04FF0" w:rsidP="00B04FF0">
      <w:pPr>
        <w:widowControl w:val="0"/>
        <w:autoSpaceDE w:val="0"/>
        <w:autoSpaceDN w:val="0"/>
        <w:adjustRightInd w:val="0"/>
        <w:spacing w:after="0" w:line="200" w:lineRule="exact"/>
        <w:rPr>
          <w:rFonts w:ascii="Arial" w:hAnsi="Arial" w:cs="Arial"/>
        </w:rPr>
      </w:pPr>
    </w:p>
    <w:p w:rsidR="00AD0F87" w:rsidRPr="00C86184" w:rsidRDefault="00AD0F87" w:rsidP="00AD0F87">
      <w:pPr>
        <w:pStyle w:val="berschrift3"/>
      </w:pPr>
      <w:bookmarkStart w:id="3" w:name="_Toc401747887"/>
      <w:bookmarkStart w:id="4" w:name="_Toc401748927"/>
      <w:bookmarkStart w:id="5" w:name="_Toc404333635"/>
      <w:bookmarkStart w:id="6" w:name="_Toc404333880"/>
      <w:bookmarkStart w:id="7" w:name="_Toc404714188"/>
      <w:bookmarkStart w:id="8" w:name="_Toc404966051"/>
      <w:r>
        <w:t>C.3</w:t>
      </w:r>
      <w:r w:rsidRPr="00C86184">
        <w:t>.6.</w:t>
      </w:r>
      <w:r>
        <w:tab/>
      </w:r>
      <w:r w:rsidRPr="00C86184">
        <w:t>Authentication</w:t>
      </w:r>
      <w:r w:rsidRPr="00C86184">
        <w:rPr>
          <w:spacing w:val="-17"/>
        </w:rPr>
        <w:t xml:space="preserve"> </w:t>
      </w:r>
      <w:r w:rsidRPr="00C86184">
        <w:t>and</w:t>
      </w:r>
      <w:r w:rsidRPr="00C86184">
        <w:rPr>
          <w:spacing w:val="-4"/>
        </w:rPr>
        <w:t xml:space="preserve"> </w:t>
      </w:r>
      <w:r w:rsidRPr="00C86184">
        <w:t>Authorization</w:t>
      </w:r>
      <w:bookmarkEnd w:id="3"/>
      <w:bookmarkEnd w:id="4"/>
      <w:bookmarkEnd w:id="5"/>
      <w:bookmarkEnd w:id="6"/>
      <w:bookmarkEnd w:id="7"/>
      <w:bookmarkEnd w:id="8"/>
    </w:p>
    <w:p w:rsidR="00AD0F87" w:rsidRPr="00C86184" w:rsidRDefault="00AD0F87" w:rsidP="00AD0F87">
      <w:pPr>
        <w:widowControl w:val="0"/>
        <w:spacing w:before="7" w:after="0" w:line="130" w:lineRule="exact"/>
        <w:rPr>
          <w:rFonts w:ascii="Arial" w:hAnsi="Arial" w:cs="Arial"/>
          <w:sz w:val="13"/>
          <w:szCs w:val="13"/>
        </w:rPr>
      </w:pPr>
    </w:p>
    <w:p w:rsidR="00AD0F87" w:rsidRPr="00C86184" w:rsidRDefault="00AD0F87" w:rsidP="00AD0F87">
      <w:pPr>
        <w:widowControl w:val="0"/>
        <w:spacing w:after="0" w:line="200" w:lineRule="exact"/>
        <w:rPr>
          <w:rFonts w:ascii="Arial" w:hAnsi="Arial" w:cs="Arial"/>
        </w:rPr>
      </w:pPr>
    </w:p>
    <w:p w:rsidR="00AD0F87" w:rsidRPr="00C86184" w:rsidRDefault="00AD0F87" w:rsidP="00AD0F87">
      <w:pPr>
        <w:widowControl w:val="0"/>
        <w:spacing w:after="0" w:line="200" w:lineRule="exact"/>
        <w:rPr>
          <w:rFonts w:ascii="Arial" w:hAnsi="Arial" w:cs="Arial"/>
        </w:rPr>
      </w:pPr>
    </w:p>
    <w:p w:rsidR="00AD0F87" w:rsidRPr="00C86184" w:rsidRDefault="008F2F46" w:rsidP="00AD0F87">
      <w:pPr>
        <w:widowControl w:val="0"/>
        <w:tabs>
          <w:tab w:val="left" w:pos="2280"/>
        </w:tabs>
        <w:spacing w:after="0" w:line="290" w:lineRule="auto"/>
        <w:ind w:firstLine="284"/>
        <w:rPr>
          <w:rFonts w:ascii="Arial" w:hAnsi="Arial" w:cs="Arial"/>
        </w:rPr>
      </w:pPr>
      <w:r w:rsidRPr="008F2F46">
        <w:rPr>
          <w:rFonts w:ascii="Arial" w:hAnsi="Arial" w:cs="Arial"/>
          <w:noProof/>
        </w:rPr>
        <w:pict>
          <v:shape id="_x0000_s1110" style="position:absolute;left:0;text-align:left;margin-left:70pt;margin-top:41pt;width:465pt;height:0;z-index:-251637760;mso-position-horizontal-relative:page;mso-position-vertical-relative:text" coordsize="9300,20" o:allowincell="f" path="m,l9300,e" filled="f" strokecolor="gray" strokeweight=".5pt">
            <v:path arrowok="t"/>
            <w10:wrap anchorx="page"/>
          </v:shape>
        </w:pict>
      </w:r>
      <w:r w:rsidRPr="008F2F46">
        <w:rPr>
          <w:rFonts w:ascii="Arial" w:hAnsi="Arial" w:cs="Arial"/>
          <w:noProof/>
        </w:rPr>
        <w:pict>
          <v:shape id="_x0000_s1109" style="position:absolute;left:0;text-align:left;margin-left:70pt;margin-top:-3.85pt;width:465pt;height:0;z-index:-251638784;mso-position-horizontal-relative:page;mso-position-vertical-relative:text" coordsize="9300,20" o:allowincell="f" path="m,l9300,e" filled="f" strokecolor="#e10074" strokeweight="2pt">
            <v:path arrowok="t"/>
            <w10:wrap anchorx="page"/>
          </v:shape>
        </w:pict>
      </w:r>
      <w:r w:rsidR="00AD0F87">
        <w:rPr>
          <w:rFonts w:ascii="Arial" w:hAnsi="Arial" w:cs="Arial"/>
        </w:rPr>
        <w:t xml:space="preserve"> Req </w:t>
      </w:r>
      <w:r w:rsidR="00AD0F87" w:rsidRPr="00C86184">
        <w:rPr>
          <w:rFonts w:ascii="Arial" w:hAnsi="Arial" w:cs="Arial"/>
        </w:rPr>
        <w:t>3.37-14</w:t>
      </w:r>
      <w:r w:rsidR="00AD0F87" w:rsidRPr="00C86184">
        <w:rPr>
          <w:rFonts w:ascii="Arial" w:hAnsi="Arial" w:cs="Arial"/>
        </w:rPr>
        <w:tab/>
      </w:r>
      <w:commentRangeStart w:id="9"/>
      <w:r w:rsidR="00AD0F87" w:rsidRPr="00C86184">
        <w:rPr>
          <w:rFonts w:ascii="Arial" w:hAnsi="Arial" w:cs="Arial"/>
        </w:rPr>
        <w:t>There</w:t>
      </w:r>
      <w:r w:rsidR="00AD0F87" w:rsidRPr="00C86184">
        <w:rPr>
          <w:rFonts w:ascii="Arial" w:hAnsi="Arial" w:cs="Arial"/>
          <w:spacing w:val="-5"/>
        </w:rPr>
        <w:t xml:space="preserve"> </w:t>
      </w:r>
      <w:r w:rsidR="00AD0F87" w:rsidRPr="00C86184">
        <w:rPr>
          <w:rFonts w:ascii="Arial" w:hAnsi="Arial" w:cs="Arial"/>
        </w:rPr>
        <w:t>must</w:t>
      </w:r>
      <w:r w:rsidR="00AD0F87" w:rsidRPr="00C86184">
        <w:rPr>
          <w:rFonts w:ascii="Arial" w:hAnsi="Arial" w:cs="Arial"/>
          <w:spacing w:val="-4"/>
        </w:rPr>
        <w:t xml:space="preserve"> </w:t>
      </w:r>
      <w:r w:rsidR="00AD0F87" w:rsidRPr="00C86184">
        <w:rPr>
          <w:rFonts w:ascii="Arial" w:hAnsi="Arial" w:cs="Arial"/>
        </w:rPr>
        <w:t>not</w:t>
      </w:r>
      <w:r w:rsidR="00AD0F87" w:rsidRPr="00C86184">
        <w:rPr>
          <w:rFonts w:ascii="Arial" w:hAnsi="Arial" w:cs="Arial"/>
          <w:spacing w:val="-3"/>
        </w:rPr>
        <w:t xml:space="preserve"> </w:t>
      </w:r>
      <w:r w:rsidR="00AD0F87" w:rsidRPr="00C86184">
        <w:rPr>
          <w:rFonts w:ascii="Arial" w:hAnsi="Arial" w:cs="Arial"/>
        </w:rPr>
        <w:t>be</w:t>
      </w:r>
      <w:r w:rsidR="00AD0F87" w:rsidRPr="00C86184">
        <w:rPr>
          <w:rFonts w:ascii="Arial" w:hAnsi="Arial" w:cs="Arial"/>
          <w:spacing w:val="-2"/>
        </w:rPr>
        <w:t xml:space="preserve"> </w:t>
      </w:r>
      <w:r w:rsidR="00AD0F87" w:rsidRPr="00C86184">
        <w:rPr>
          <w:rFonts w:ascii="Arial" w:hAnsi="Arial" w:cs="Arial"/>
        </w:rPr>
        <w:t>a</w:t>
      </w:r>
      <w:r w:rsidR="00AD0F87" w:rsidRPr="00C86184">
        <w:rPr>
          <w:rFonts w:ascii="Arial" w:hAnsi="Arial" w:cs="Arial"/>
          <w:spacing w:val="-1"/>
        </w:rPr>
        <w:t xml:space="preserve"> </w:t>
      </w:r>
      <w:r w:rsidR="00AD0F87" w:rsidRPr="00C86184">
        <w:rPr>
          <w:rFonts w:ascii="Arial" w:hAnsi="Arial" w:cs="Arial"/>
        </w:rPr>
        <w:t>privilege</w:t>
      </w:r>
      <w:r w:rsidR="00AD0F87" w:rsidRPr="00C86184">
        <w:rPr>
          <w:rFonts w:ascii="Arial" w:hAnsi="Arial" w:cs="Arial"/>
          <w:spacing w:val="-7"/>
        </w:rPr>
        <w:t xml:space="preserve"> </w:t>
      </w:r>
      <w:r w:rsidR="00AD0F87" w:rsidRPr="00C86184">
        <w:rPr>
          <w:rFonts w:ascii="Arial" w:hAnsi="Arial" w:cs="Arial"/>
        </w:rPr>
        <w:t>escalation</w:t>
      </w:r>
      <w:r w:rsidR="00AD0F87" w:rsidRPr="00C86184">
        <w:rPr>
          <w:rFonts w:ascii="Arial" w:hAnsi="Arial" w:cs="Arial"/>
          <w:spacing w:val="-8"/>
        </w:rPr>
        <w:t xml:space="preserve"> </w:t>
      </w:r>
      <w:r w:rsidR="00AD0F87" w:rsidRPr="00C86184">
        <w:rPr>
          <w:rFonts w:ascii="Arial" w:hAnsi="Arial" w:cs="Arial"/>
        </w:rPr>
        <w:t>method</w:t>
      </w:r>
      <w:r w:rsidR="00AD0F87" w:rsidRPr="00C86184">
        <w:rPr>
          <w:rFonts w:ascii="Arial" w:hAnsi="Arial" w:cs="Arial"/>
          <w:spacing w:val="-6"/>
        </w:rPr>
        <w:t xml:space="preserve"> </w:t>
      </w:r>
      <w:r w:rsidR="00AD0F87" w:rsidRPr="00C86184">
        <w:rPr>
          <w:rFonts w:ascii="Arial" w:hAnsi="Arial" w:cs="Arial"/>
        </w:rPr>
        <w:t>which</w:t>
      </w:r>
      <w:r w:rsidR="00AD0F87" w:rsidRPr="00C86184">
        <w:rPr>
          <w:rFonts w:ascii="Arial" w:hAnsi="Arial" w:cs="Arial"/>
          <w:spacing w:val="-5"/>
        </w:rPr>
        <w:t xml:space="preserve"> </w:t>
      </w:r>
      <w:r w:rsidR="00AD0F87" w:rsidRPr="00C86184">
        <w:rPr>
          <w:rFonts w:ascii="Arial" w:hAnsi="Arial" w:cs="Arial"/>
        </w:rPr>
        <w:t>allow</w:t>
      </w:r>
      <w:r w:rsidR="00AD0F87" w:rsidRPr="00C86184">
        <w:rPr>
          <w:rFonts w:ascii="Arial" w:hAnsi="Arial" w:cs="Arial"/>
          <w:spacing w:val="-4"/>
        </w:rPr>
        <w:t xml:space="preserve"> </w:t>
      </w:r>
      <w:r w:rsidR="00AD0F87" w:rsidRPr="00C86184">
        <w:rPr>
          <w:rFonts w:ascii="Arial" w:hAnsi="Arial" w:cs="Arial"/>
        </w:rPr>
        <w:t>gaining</w:t>
      </w:r>
      <w:r w:rsidR="00AD0F87" w:rsidRPr="00C86184">
        <w:rPr>
          <w:rFonts w:ascii="Arial" w:hAnsi="Arial" w:cs="Arial"/>
          <w:spacing w:val="-6"/>
        </w:rPr>
        <w:t xml:space="preserve"> </w:t>
      </w:r>
      <w:r w:rsidR="00AD0F87" w:rsidRPr="00C86184">
        <w:rPr>
          <w:rFonts w:ascii="Arial" w:hAnsi="Arial" w:cs="Arial"/>
        </w:rPr>
        <w:t>administrator/root</w:t>
      </w:r>
      <w:r w:rsidR="00AD0F87" w:rsidRPr="00C86184">
        <w:rPr>
          <w:rFonts w:ascii="Arial" w:hAnsi="Arial" w:cs="Arial"/>
          <w:spacing w:val="-14"/>
        </w:rPr>
        <w:t xml:space="preserve"> </w:t>
      </w:r>
      <w:r w:rsidR="00AD0F87" w:rsidRPr="00C86184">
        <w:rPr>
          <w:rFonts w:ascii="Arial" w:hAnsi="Arial" w:cs="Arial"/>
        </w:rPr>
        <w:t>privileges from</w:t>
      </w:r>
      <w:r w:rsidR="00AD0F87" w:rsidRPr="00C86184">
        <w:rPr>
          <w:rFonts w:ascii="Arial" w:hAnsi="Arial" w:cs="Arial"/>
          <w:spacing w:val="-4"/>
        </w:rPr>
        <w:t xml:space="preserve"> </w:t>
      </w:r>
      <w:r w:rsidR="00AD0F87" w:rsidRPr="00C86184">
        <w:rPr>
          <w:rFonts w:ascii="Arial" w:hAnsi="Arial" w:cs="Arial"/>
        </w:rPr>
        <w:t>an</w:t>
      </w:r>
      <w:r w:rsidR="00AD0F87" w:rsidRPr="00C86184">
        <w:rPr>
          <w:rFonts w:ascii="Arial" w:hAnsi="Arial" w:cs="Arial"/>
          <w:spacing w:val="-2"/>
        </w:rPr>
        <w:t xml:space="preserve"> </w:t>
      </w:r>
      <w:r w:rsidR="00AD0F87" w:rsidRPr="00C86184">
        <w:rPr>
          <w:rFonts w:ascii="Arial" w:hAnsi="Arial" w:cs="Arial"/>
        </w:rPr>
        <w:t>user</w:t>
      </w:r>
      <w:r w:rsidR="00AD0F87" w:rsidRPr="00C86184">
        <w:rPr>
          <w:rFonts w:ascii="Arial" w:hAnsi="Arial" w:cs="Arial"/>
          <w:spacing w:val="-3"/>
        </w:rPr>
        <w:t xml:space="preserve"> </w:t>
      </w:r>
      <w:r w:rsidR="00AD0F87" w:rsidRPr="00C86184">
        <w:rPr>
          <w:rFonts w:ascii="Arial" w:hAnsi="Arial" w:cs="Arial"/>
        </w:rPr>
        <w:t>account</w:t>
      </w:r>
      <w:r w:rsidR="00AD0F87" w:rsidRPr="00C86184">
        <w:rPr>
          <w:rFonts w:ascii="Arial" w:hAnsi="Arial" w:cs="Arial"/>
          <w:spacing w:val="-6"/>
        </w:rPr>
        <w:t xml:space="preserve"> </w:t>
      </w:r>
      <w:r w:rsidR="00AD0F87" w:rsidRPr="00C86184">
        <w:rPr>
          <w:rFonts w:ascii="Arial" w:hAnsi="Arial" w:cs="Arial"/>
        </w:rPr>
        <w:t>without</w:t>
      </w:r>
      <w:r w:rsidR="00AD0F87" w:rsidRPr="00C86184">
        <w:rPr>
          <w:rFonts w:ascii="Arial" w:hAnsi="Arial" w:cs="Arial"/>
          <w:spacing w:val="-6"/>
        </w:rPr>
        <w:t xml:space="preserve"> </w:t>
      </w:r>
      <w:r w:rsidR="00AD0F87" w:rsidRPr="00C86184">
        <w:rPr>
          <w:rFonts w:ascii="Arial" w:hAnsi="Arial" w:cs="Arial"/>
        </w:rPr>
        <w:t>anew</w:t>
      </w:r>
      <w:r w:rsidR="00AD0F87" w:rsidRPr="00C86184">
        <w:rPr>
          <w:rFonts w:ascii="Arial" w:hAnsi="Arial" w:cs="Arial"/>
          <w:spacing w:val="-4"/>
        </w:rPr>
        <w:t xml:space="preserve"> </w:t>
      </w:r>
      <w:r w:rsidR="00AD0F87" w:rsidRPr="00C86184">
        <w:rPr>
          <w:rFonts w:ascii="Arial" w:hAnsi="Arial" w:cs="Arial"/>
        </w:rPr>
        <w:t>authentication</w:t>
      </w:r>
      <w:commentRangeEnd w:id="9"/>
      <w:r w:rsidR="00942B3E">
        <w:rPr>
          <w:rStyle w:val="Kommentarzeichen"/>
        </w:rPr>
        <w:commentReference w:id="9"/>
      </w:r>
      <w:r w:rsidR="00AD0F87" w:rsidRPr="00C86184">
        <w:rPr>
          <w:rFonts w:ascii="Arial" w:hAnsi="Arial" w:cs="Arial"/>
          <w:spacing w:val="-11"/>
        </w:rPr>
        <w:t xml:space="preserve"> </w:t>
      </w:r>
      <w:r w:rsidR="00AD0F87" w:rsidRPr="00C86184">
        <w:rPr>
          <w:rFonts w:ascii="Arial" w:hAnsi="Arial" w:cs="Arial"/>
        </w:rPr>
        <w:t>with</w:t>
      </w:r>
      <w:r w:rsidR="00AD0F87" w:rsidRPr="00C86184">
        <w:rPr>
          <w:rFonts w:ascii="Arial" w:hAnsi="Arial" w:cs="Arial"/>
          <w:spacing w:val="-3"/>
        </w:rPr>
        <w:t xml:space="preserve"> </w:t>
      </w:r>
      <w:r w:rsidR="00AD0F87" w:rsidRPr="00C86184">
        <w:rPr>
          <w:rFonts w:ascii="Arial" w:hAnsi="Arial" w:cs="Arial"/>
        </w:rPr>
        <w:t>two</w:t>
      </w:r>
      <w:r w:rsidR="00AD0F87" w:rsidRPr="00C86184">
        <w:rPr>
          <w:rFonts w:ascii="Arial" w:hAnsi="Arial" w:cs="Arial"/>
          <w:spacing w:val="-3"/>
        </w:rPr>
        <w:t xml:space="preserve"> </w:t>
      </w:r>
      <w:r w:rsidR="00AD0F87" w:rsidRPr="00C86184">
        <w:rPr>
          <w:rFonts w:ascii="Arial" w:hAnsi="Arial" w:cs="Arial"/>
        </w:rPr>
        <w:t>authentication</w:t>
      </w:r>
      <w:r w:rsidR="00AD0F87" w:rsidRPr="00C86184">
        <w:rPr>
          <w:rFonts w:ascii="Arial" w:hAnsi="Arial" w:cs="Arial"/>
          <w:spacing w:val="-11"/>
        </w:rPr>
        <w:t xml:space="preserve"> </w:t>
      </w:r>
      <w:r w:rsidR="00AD0F87" w:rsidRPr="00C86184">
        <w:rPr>
          <w:rFonts w:ascii="Arial" w:hAnsi="Arial" w:cs="Arial"/>
        </w:rPr>
        <w:t>attributes.</w:t>
      </w:r>
    </w:p>
    <w:p w:rsidR="00AD0F87" w:rsidRPr="00C86184" w:rsidRDefault="00AD0F87" w:rsidP="00AD0F87">
      <w:pPr>
        <w:widowControl w:val="0"/>
        <w:spacing w:before="96" w:after="0" w:line="240" w:lineRule="exact"/>
        <w:rPr>
          <w:rFonts w:ascii="Arial" w:hAnsi="Arial" w:cs="Arial"/>
        </w:rPr>
      </w:pPr>
      <w:r w:rsidRPr="00C86184">
        <w:rPr>
          <w:rFonts w:ascii="Arial" w:hAnsi="Arial" w:cs="Arial"/>
          <w:spacing w:val="1"/>
        </w:rPr>
        <w:t>Privileg</w:t>
      </w:r>
      <w:r w:rsidRPr="00C86184">
        <w:rPr>
          <w:rFonts w:ascii="Arial" w:hAnsi="Arial" w:cs="Arial"/>
        </w:rPr>
        <w:t>e</w:t>
      </w:r>
      <w:r w:rsidRPr="00C86184">
        <w:rPr>
          <w:rFonts w:ascii="Arial" w:hAnsi="Arial" w:cs="Arial"/>
          <w:spacing w:val="-3"/>
        </w:rPr>
        <w:t xml:space="preserve"> </w:t>
      </w:r>
      <w:r w:rsidRPr="00C86184">
        <w:rPr>
          <w:rFonts w:ascii="Arial" w:hAnsi="Arial" w:cs="Arial"/>
          <w:spacing w:val="1"/>
        </w:rPr>
        <w:t>escalatio</w:t>
      </w:r>
      <w:r w:rsidRPr="00C86184">
        <w:rPr>
          <w:rFonts w:ascii="Arial" w:hAnsi="Arial" w:cs="Arial"/>
        </w:rPr>
        <w:t>n</w:t>
      </w:r>
      <w:r w:rsidRPr="00C86184">
        <w:rPr>
          <w:rFonts w:ascii="Arial" w:hAnsi="Arial" w:cs="Arial"/>
          <w:spacing w:val="-4"/>
        </w:rPr>
        <w:t xml:space="preserve"> </w:t>
      </w:r>
      <w:r w:rsidRPr="00C86184">
        <w:rPr>
          <w:rFonts w:ascii="Arial" w:hAnsi="Arial" w:cs="Arial"/>
          <w:spacing w:val="1"/>
        </w:rPr>
        <w:t>methode</w:t>
      </w:r>
      <w:r w:rsidRPr="00C86184">
        <w:rPr>
          <w:rFonts w:ascii="Arial" w:hAnsi="Arial" w:cs="Arial"/>
        </w:rPr>
        <w:t>s</w:t>
      </w:r>
      <w:r w:rsidRPr="00C86184">
        <w:rPr>
          <w:rFonts w:ascii="Arial" w:hAnsi="Arial" w:cs="Arial"/>
          <w:spacing w:val="-4"/>
        </w:rPr>
        <w:t xml:space="preserve"> </w:t>
      </w:r>
      <w:r w:rsidRPr="00C86184">
        <w:rPr>
          <w:rFonts w:ascii="Arial" w:hAnsi="Arial" w:cs="Arial"/>
          <w:spacing w:val="1"/>
        </w:rPr>
        <w:t>includ</w:t>
      </w:r>
      <w:r w:rsidRPr="00C86184">
        <w:rPr>
          <w:rFonts w:ascii="Arial" w:hAnsi="Arial" w:cs="Arial"/>
        </w:rPr>
        <w:t>e</w:t>
      </w:r>
      <w:r w:rsidRPr="00C86184">
        <w:rPr>
          <w:rFonts w:ascii="Arial" w:hAnsi="Arial" w:cs="Arial"/>
          <w:spacing w:val="-2"/>
        </w:rPr>
        <w:t xml:space="preserve"> </w:t>
      </w:r>
      <w:r w:rsidRPr="00C86184">
        <w:rPr>
          <w:rFonts w:ascii="Arial" w:hAnsi="Arial" w:cs="Arial"/>
          <w:spacing w:val="1"/>
        </w:rPr>
        <w:t>alway</w:t>
      </w:r>
      <w:r w:rsidRPr="00C86184">
        <w:rPr>
          <w:rFonts w:ascii="Arial" w:hAnsi="Arial" w:cs="Arial"/>
        </w:rPr>
        <w:t>s</w:t>
      </w:r>
      <w:r w:rsidRPr="00C86184">
        <w:rPr>
          <w:rFonts w:ascii="Arial" w:hAnsi="Arial" w:cs="Arial"/>
          <w:spacing w:val="-1"/>
        </w:rPr>
        <w:t xml:space="preserve"> </w:t>
      </w:r>
      <w:r w:rsidRPr="00C86184">
        <w:rPr>
          <w:rFonts w:ascii="Arial" w:hAnsi="Arial" w:cs="Arial"/>
          <w:spacing w:val="1"/>
        </w:rPr>
        <w:t>th</w:t>
      </w:r>
      <w:r w:rsidRPr="00C86184">
        <w:rPr>
          <w:rFonts w:ascii="Arial" w:hAnsi="Arial" w:cs="Arial"/>
        </w:rPr>
        <w:t>e</w:t>
      </w:r>
      <w:r w:rsidRPr="00C86184">
        <w:rPr>
          <w:rFonts w:ascii="Arial" w:hAnsi="Arial" w:cs="Arial"/>
          <w:spacing w:val="1"/>
        </w:rPr>
        <w:t xml:space="preserve"> ris</w:t>
      </w:r>
      <w:r w:rsidRPr="00C86184">
        <w:rPr>
          <w:rFonts w:ascii="Arial" w:hAnsi="Arial" w:cs="Arial"/>
        </w:rPr>
        <w:t>k</w:t>
      </w:r>
      <w:r w:rsidRPr="00C86184">
        <w:rPr>
          <w:rFonts w:ascii="Arial" w:hAnsi="Arial" w:cs="Arial"/>
          <w:spacing w:val="1"/>
        </w:rPr>
        <w:t xml:space="preserve"> tha</w:t>
      </w:r>
      <w:r w:rsidRPr="00C86184">
        <w:rPr>
          <w:rFonts w:ascii="Arial" w:hAnsi="Arial" w:cs="Arial"/>
        </w:rPr>
        <w:t>t</w:t>
      </w:r>
      <w:r w:rsidRPr="00C86184">
        <w:rPr>
          <w:rFonts w:ascii="Arial" w:hAnsi="Arial" w:cs="Arial"/>
          <w:spacing w:val="1"/>
        </w:rPr>
        <w:t xml:space="preserve"> mor</w:t>
      </w:r>
      <w:r w:rsidRPr="00C86184">
        <w:rPr>
          <w:rFonts w:ascii="Arial" w:hAnsi="Arial" w:cs="Arial"/>
        </w:rPr>
        <w:t xml:space="preserve">e </w:t>
      </w:r>
      <w:r w:rsidRPr="00C86184">
        <w:rPr>
          <w:rFonts w:ascii="Arial" w:hAnsi="Arial" w:cs="Arial"/>
          <w:spacing w:val="1"/>
        </w:rPr>
        <w:t>permission</w:t>
      </w:r>
      <w:r w:rsidRPr="00C86184">
        <w:rPr>
          <w:rFonts w:ascii="Arial" w:hAnsi="Arial" w:cs="Arial"/>
        </w:rPr>
        <w:t>s</w:t>
      </w:r>
      <w:r w:rsidRPr="00C86184">
        <w:rPr>
          <w:rFonts w:ascii="Arial" w:hAnsi="Arial" w:cs="Arial"/>
          <w:spacing w:val="-6"/>
        </w:rPr>
        <w:t xml:space="preserve"> </w:t>
      </w:r>
      <w:r w:rsidRPr="00C86184">
        <w:rPr>
          <w:rFonts w:ascii="Arial" w:hAnsi="Arial" w:cs="Arial"/>
          <w:spacing w:val="1"/>
        </w:rPr>
        <w:t>ar</w:t>
      </w:r>
      <w:r w:rsidRPr="00C86184">
        <w:rPr>
          <w:rFonts w:ascii="Arial" w:hAnsi="Arial" w:cs="Arial"/>
        </w:rPr>
        <w:t>e</w:t>
      </w:r>
      <w:r w:rsidRPr="00C86184">
        <w:rPr>
          <w:rFonts w:ascii="Arial" w:hAnsi="Arial" w:cs="Arial"/>
          <w:spacing w:val="1"/>
        </w:rPr>
        <w:t xml:space="preserve"> gaine</w:t>
      </w:r>
      <w:r w:rsidRPr="00C86184">
        <w:rPr>
          <w:rFonts w:ascii="Arial" w:hAnsi="Arial" w:cs="Arial"/>
        </w:rPr>
        <w:t>d</w:t>
      </w:r>
      <w:r w:rsidRPr="00C86184">
        <w:rPr>
          <w:rFonts w:ascii="Arial" w:hAnsi="Arial" w:cs="Arial"/>
          <w:spacing w:val="-2"/>
        </w:rPr>
        <w:t xml:space="preserve"> </w:t>
      </w:r>
      <w:r w:rsidRPr="00C86184">
        <w:rPr>
          <w:rFonts w:ascii="Arial" w:hAnsi="Arial" w:cs="Arial"/>
          <w:spacing w:val="1"/>
        </w:rPr>
        <w:t>tha</w:t>
      </w:r>
      <w:r w:rsidRPr="00C86184">
        <w:rPr>
          <w:rFonts w:ascii="Arial" w:hAnsi="Arial" w:cs="Arial"/>
        </w:rPr>
        <w:t xml:space="preserve">n </w:t>
      </w:r>
      <w:r w:rsidRPr="00C86184">
        <w:rPr>
          <w:rFonts w:ascii="Arial" w:hAnsi="Arial" w:cs="Arial"/>
          <w:spacing w:val="1"/>
        </w:rPr>
        <w:t>needed</w:t>
      </w:r>
      <w:r w:rsidRPr="00C86184">
        <w:rPr>
          <w:rFonts w:ascii="Arial" w:hAnsi="Arial" w:cs="Arial"/>
        </w:rPr>
        <w:t>.</w:t>
      </w:r>
      <w:r w:rsidRPr="00C86184">
        <w:rPr>
          <w:rFonts w:ascii="Arial" w:hAnsi="Arial" w:cs="Arial"/>
          <w:spacing w:val="-3"/>
        </w:rPr>
        <w:t xml:space="preserve"> </w:t>
      </w:r>
      <w:r w:rsidRPr="00C86184">
        <w:rPr>
          <w:rFonts w:ascii="Arial" w:hAnsi="Arial" w:cs="Arial"/>
          <w:spacing w:val="1"/>
        </w:rPr>
        <w:t>Th</w:t>
      </w:r>
      <w:r w:rsidRPr="00C86184">
        <w:rPr>
          <w:rFonts w:ascii="Arial" w:hAnsi="Arial" w:cs="Arial"/>
        </w:rPr>
        <w:t>e</w:t>
      </w:r>
      <w:r w:rsidRPr="00C86184">
        <w:rPr>
          <w:rFonts w:ascii="Arial" w:hAnsi="Arial" w:cs="Arial"/>
          <w:spacing w:val="1"/>
        </w:rPr>
        <w:t xml:space="preserve"> numbe</w:t>
      </w:r>
      <w:r w:rsidRPr="00C86184">
        <w:rPr>
          <w:rFonts w:ascii="Arial" w:hAnsi="Arial" w:cs="Arial"/>
        </w:rPr>
        <w:t>r</w:t>
      </w:r>
      <w:r w:rsidRPr="00C86184">
        <w:rPr>
          <w:rFonts w:ascii="Arial" w:hAnsi="Arial" w:cs="Arial"/>
          <w:spacing w:val="-2"/>
        </w:rPr>
        <w:t xml:space="preserve"> </w:t>
      </w:r>
      <w:r w:rsidRPr="00C86184">
        <w:rPr>
          <w:rFonts w:ascii="Arial" w:hAnsi="Arial" w:cs="Arial"/>
          <w:spacing w:val="1"/>
        </w:rPr>
        <w:t>of exploit</w:t>
      </w:r>
      <w:r w:rsidRPr="00C86184">
        <w:rPr>
          <w:rFonts w:ascii="Arial" w:hAnsi="Arial" w:cs="Arial"/>
        </w:rPr>
        <w:t xml:space="preserve">s </w:t>
      </w:r>
      <w:r w:rsidRPr="00C86184">
        <w:rPr>
          <w:rFonts w:ascii="Arial" w:hAnsi="Arial" w:cs="Arial"/>
          <w:spacing w:val="1"/>
        </w:rPr>
        <w:t>i</w:t>
      </w:r>
      <w:r w:rsidRPr="00C86184">
        <w:rPr>
          <w:rFonts w:ascii="Arial" w:hAnsi="Arial" w:cs="Arial"/>
        </w:rPr>
        <w:t>n</w:t>
      </w:r>
      <w:r w:rsidRPr="00C86184">
        <w:rPr>
          <w:rFonts w:ascii="Arial" w:hAnsi="Arial" w:cs="Arial"/>
          <w:spacing w:val="5"/>
        </w:rPr>
        <w:t xml:space="preserve"> </w:t>
      </w:r>
      <w:r w:rsidRPr="00C86184">
        <w:rPr>
          <w:rFonts w:ascii="Arial" w:hAnsi="Arial" w:cs="Arial"/>
          <w:spacing w:val="1"/>
        </w:rPr>
        <w:t>suc</w:t>
      </w:r>
      <w:r w:rsidRPr="00C86184">
        <w:rPr>
          <w:rFonts w:ascii="Arial" w:hAnsi="Arial" w:cs="Arial"/>
        </w:rPr>
        <w:t>h</w:t>
      </w:r>
      <w:r w:rsidRPr="00C86184">
        <w:rPr>
          <w:rFonts w:ascii="Arial" w:hAnsi="Arial" w:cs="Arial"/>
          <w:spacing w:val="6"/>
        </w:rPr>
        <w:t xml:space="preserve"> </w:t>
      </w:r>
      <w:r w:rsidRPr="00C86184">
        <w:rPr>
          <w:rFonts w:ascii="Arial" w:hAnsi="Arial" w:cs="Arial"/>
          <w:spacing w:val="1"/>
        </w:rPr>
        <w:t>mechanism</w:t>
      </w:r>
      <w:r w:rsidRPr="00C86184">
        <w:rPr>
          <w:rFonts w:ascii="Arial" w:hAnsi="Arial" w:cs="Arial"/>
        </w:rPr>
        <w:t>s</w:t>
      </w:r>
      <w:r w:rsidRPr="00C86184">
        <w:rPr>
          <w:rFonts w:ascii="Arial" w:hAnsi="Arial" w:cs="Arial"/>
          <w:spacing w:val="-4"/>
        </w:rPr>
        <w:t xml:space="preserve"> </w:t>
      </w:r>
      <w:r w:rsidRPr="00C86184">
        <w:rPr>
          <w:rFonts w:ascii="Arial" w:hAnsi="Arial" w:cs="Arial"/>
          <w:spacing w:val="1"/>
        </w:rPr>
        <w:t>show</w:t>
      </w:r>
      <w:r w:rsidRPr="00C86184">
        <w:rPr>
          <w:rFonts w:ascii="Arial" w:hAnsi="Arial" w:cs="Arial"/>
        </w:rPr>
        <w:t>s</w:t>
      </w:r>
      <w:r w:rsidRPr="00C86184">
        <w:rPr>
          <w:rFonts w:ascii="Arial" w:hAnsi="Arial" w:cs="Arial"/>
          <w:spacing w:val="1"/>
        </w:rPr>
        <w:t xml:space="preserve"> th</w:t>
      </w:r>
      <w:r w:rsidRPr="00C86184">
        <w:rPr>
          <w:rFonts w:ascii="Arial" w:hAnsi="Arial" w:cs="Arial"/>
        </w:rPr>
        <w:t>e</w:t>
      </w:r>
      <w:r w:rsidRPr="00C86184">
        <w:rPr>
          <w:rFonts w:ascii="Arial" w:hAnsi="Arial" w:cs="Arial"/>
          <w:spacing w:val="3"/>
        </w:rPr>
        <w:t xml:space="preserve"> </w:t>
      </w:r>
      <w:r w:rsidRPr="00C86184">
        <w:rPr>
          <w:rFonts w:ascii="Arial" w:hAnsi="Arial" w:cs="Arial"/>
          <w:spacing w:val="1"/>
        </w:rPr>
        <w:t>complexit</w:t>
      </w:r>
      <w:r w:rsidRPr="00C86184">
        <w:rPr>
          <w:rFonts w:ascii="Arial" w:hAnsi="Arial" w:cs="Arial"/>
        </w:rPr>
        <w:t>y</w:t>
      </w:r>
      <w:r w:rsidRPr="00C86184">
        <w:rPr>
          <w:rFonts w:ascii="Arial" w:hAnsi="Arial" w:cs="Arial"/>
          <w:spacing w:val="-3"/>
        </w:rPr>
        <w:t xml:space="preserve"> </w:t>
      </w:r>
      <w:r w:rsidRPr="00C86184">
        <w:rPr>
          <w:rFonts w:ascii="Arial" w:hAnsi="Arial" w:cs="Arial"/>
          <w:spacing w:val="1"/>
        </w:rPr>
        <w:t>an</w:t>
      </w:r>
      <w:r w:rsidRPr="00C86184">
        <w:rPr>
          <w:rFonts w:ascii="Arial" w:hAnsi="Arial" w:cs="Arial"/>
        </w:rPr>
        <w:t>d</w:t>
      </w:r>
      <w:r w:rsidRPr="00C86184">
        <w:rPr>
          <w:rFonts w:ascii="Arial" w:hAnsi="Arial" w:cs="Arial"/>
          <w:spacing w:val="3"/>
        </w:rPr>
        <w:t xml:space="preserve"> </w:t>
      </w:r>
      <w:r w:rsidRPr="00C86184">
        <w:rPr>
          <w:rFonts w:ascii="Arial" w:hAnsi="Arial" w:cs="Arial"/>
          <w:spacing w:val="1"/>
        </w:rPr>
        <w:t>vulnerabilit</w:t>
      </w:r>
      <w:r w:rsidRPr="00C86184">
        <w:rPr>
          <w:rFonts w:ascii="Arial" w:hAnsi="Arial" w:cs="Arial"/>
        </w:rPr>
        <w:t>y</w:t>
      </w:r>
      <w:r w:rsidRPr="00C86184">
        <w:rPr>
          <w:rFonts w:ascii="Arial" w:hAnsi="Arial" w:cs="Arial"/>
          <w:spacing w:val="-3"/>
        </w:rPr>
        <w:t xml:space="preserve"> </w:t>
      </w:r>
      <w:r w:rsidRPr="00C86184">
        <w:rPr>
          <w:rFonts w:ascii="Arial" w:hAnsi="Arial" w:cs="Arial"/>
          <w:spacing w:val="1"/>
        </w:rPr>
        <w:t>o</w:t>
      </w:r>
      <w:r w:rsidRPr="00C86184">
        <w:rPr>
          <w:rFonts w:ascii="Arial" w:hAnsi="Arial" w:cs="Arial"/>
        </w:rPr>
        <w:t>f</w:t>
      </w:r>
      <w:r w:rsidRPr="00C86184">
        <w:rPr>
          <w:rFonts w:ascii="Arial" w:hAnsi="Arial" w:cs="Arial"/>
          <w:spacing w:val="4"/>
        </w:rPr>
        <w:t xml:space="preserve"> </w:t>
      </w:r>
      <w:r w:rsidRPr="00C86184">
        <w:rPr>
          <w:rFonts w:ascii="Arial" w:hAnsi="Arial" w:cs="Arial"/>
          <w:spacing w:val="1"/>
        </w:rPr>
        <w:t>thi</w:t>
      </w:r>
      <w:r w:rsidRPr="00C86184">
        <w:rPr>
          <w:rFonts w:ascii="Arial" w:hAnsi="Arial" w:cs="Arial"/>
        </w:rPr>
        <w:t>s</w:t>
      </w:r>
      <w:r w:rsidRPr="00C86184">
        <w:rPr>
          <w:rFonts w:ascii="Arial" w:hAnsi="Arial" w:cs="Arial"/>
          <w:spacing w:val="3"/>
        </w:rPr>
        <w:t xml:space="preserve"> </w:t>
      </w:r>
      <w:r w:rsidRPr="00C86184">
        <w:rPr>
          <w:rFonts w:ascii="Arial" w:hAnsi="Arial" w:cs="Arial"/>
          <w:spacing w:val="1"/>
        </w:rPr>
        <w:t>solution</w:t>
      </w:r>
      <w:r w:rsidRPr="00C86184">
        <w:rPr>
          <w:rFonts w:ascii="Arial" w:hAnsi="Arial" w:cs="Arial"/>
        </w:rPr>
        <w:t>s</w:t>
      </w:r>
      <w:r w:rsidRPr="00C86184">
        <w:rPr>
          <w:rFonts w:ascii="Arial" w:hAnsi="Arial" w:cs="Arial"/>
          <w:spacing w:val="-1"/>
        </w:rPr>
        <w:t xml:space="preserve"> </w:t>
      </w:r>
      <w:r w:rsidRPr="00C86184">
        <w:rPr>
          <w:rFonts w:ascii="Arial" w:hAnsi="Arial" w:cs="Arial"/>
          <w:spacing w:val="1"/>
        </w:rPr>
        <w:t>whic</w:t>
      </w:r>
      <w:r w:rsidRPr="00C86184">
        <w:rPr>
          <w:rFonts w:ascii="Arial" w:hAnsi="Arial" w:cs="Arial"/>
        </w:rPr>
        <w:t>h</w:t>
      </w:r>
      <w:r w:rsidRPr="00C86184">
        <w:rPr>
          <w:rFonts w:ascii="Arial" w:hAnsi="Arial" w:cs="Arial"/>
          <w:spacing w:val="1"/>
        </w:rPr>
        <w:t xml:space="preserve"> therefor</w:t>
      </w:r>
      <w:r w:rsidRPr="00C86184">
        <w:rPr>
          <w:rFonts w:ascii="Arial" w:hAnsi="Arial" w:cs="Arial"/>
        </w:rPr>
        <w:t>e</w:t>
      </w:r>
      <w:r w:rsidRPr="00C86184">
        <w:rPr>
          <w:rFonts w:ascii="Arial" w:hAnsi="Arial" w:cs="Arial"/>
          <w:spacing w:val="-1"/>
        </w:rPr>
        <w:t xml:space="preserve"> </w:t>
      </w:r>
      <w:r w:rsidRPr="00C86184">
        <w:rPr>
          <w:rFonts w:ascii="Arial" w:hAnsi="Arial" w:cs="Arial"/>
          <w:spacing w:val="1"/>
        </w:rPr>
        <w:t>canno</w:t>
      </w:r>
      <w:r w:rsidRPr="00C86184">
        <w:rPr>
          <w:rFonts w:ascii="Arial" w:hAnsi="Arial" w:cs="Arial"/>
        </w:rPr>
        <w:t>t</w:t>
      </w:r>
      <w:r w:rsidRPr="00C86184">
        <w:rPr>
          <w:rFonts w:ascii="Arial" w:hAnsi="Arial" w:cs="Arial"/>
          <w:spacing w:val="1"/>
        </w:rPr>
        <w:t xml:space="preserve"> b</w:t>
      </w:r>
      <w:r w:rsidRPr="00C86184">
        <w:rPr>
          <w:rFonts w:ascii="Arial" w:hAnsi="Arial" w:cs="Arial"/>
        </w:rPr>
        <w:t>e</w:t>
      </w:r>
      <w:r w:rsidRPr="00C86184">
        <w:rPr>
          <w:rFonts w:ascii="Arial" w:hAnsi="Arial" w:cs="Arial"/>
          <w:spacing w:val="4"/>
        </w:rPr>
        <w:t xml:space="preserve"> </w:t>
      </w:r>
      <w:r w:rsidRPr="00C86184">
        <w:rPr>
          <w:rFonts w:ascii="Arial" w:hAnsi="Arial" w:cs="Arial"/>
          <w:spacing w:val="1"/>
        </w:rPr>
        <w:t xml:space="preserve">trus­ </w:t>
      </w:r>
      <w:r w:rsidRPr="00C86184">
        <w:rPr>
          <w:rFonts w:ascii="Arial" w:hAnsi="Arial" w:cs="Arial"/>
        </w:rPr>
        <w:t>ted.</w:t>
      </w:r>
    </w:p>
    <w:p w:rsidR="00AD0F87" w:rsidRPr="00C86184" w:rsidRDefault="00AD0F87" w:rsidP="00AD0F87">
      <w:pPr>
        <w:widowControl w:val="0"/>
        <w:spacing w:before="20" w:after="0" w:line="220" w:lineRule="exact"/>
        <w:rPr>
          <w:rFonts w:ascii="Arial" w:hAnsi="Arial" w:cs="Arial"/>
        </w:rPr>
      </w:pPr>
    </w:p>
    <w:p w:rsidR="00AD0F87" w:rsidRPr="00C86184" w:rsidRDefault="00AD0F87" w:rsidP="00AD0F87">
      <w:pPr>
        <w:widowControl w:val="0"/>
        <w:spacing w:after="0" w:line="240" w:lineRule="exact"/>
        <w:rPr>
          <w:rFonts w:ascii="Arial" w:hAnsi="Arial" w:cs="Arial"/>
        </w:rPr>
      </w:pPr>
      <w:r w:rsidRPr="00C86184">
        <w:rPr>
          <w:rFonts w:ascii="Arial" w:hAnsi="Arial" w:cs="Arial"/>
          <w:spacing w:val="1"/>
        </w:rPr>
        <w:t>Motivation</w:t>
      </w:r>
      <w:r w:rsidRPr="00C86184">
        <w:rPr>
          <w:rFonts w:ascii="Arial" w:hAnsi="Arial" w:cs="Arial"/>
        </w:rPr>
        <w:t>:</w:t>
      </w:r>
      <w:r w:rsidRPr="00C86184">
        <w:rPr>
          <w:rFonts w:ascii="Arial" w:hAnsi="Arial" w:cs="Arial"/>
          <w:spacing w:val="-4"/>
        </w:rPr>
        <w:t xml:space="preserve"> </w:t>
      </w:r>
      <w:r w:rsidRPr="00C86184">
        <w:rPr>
          <w:rFonts w:ascii="Arial" w:hAnsi="Arial" w:cs="Arial"/>
          <w:spacing w:val="1"/>
        </w:rPr>
        <w:t>I</w:t>
      </w:r>
      <w:r w:rsidRPr="00C86184">
        <w:rPr>
          <w:rFonts w:ascii="Arial" w:hAnsi="Arial" w:cs="Arial"/>
        </w:rPr>
        <w:t>f</w:t>
      </w:r>
      <w:r w:rsidRPr="00C86184">
        <w:rPr>
          <w:rFonts w:ascii="Arial" w:hAnsi="Arial" w:cs="Arial"/>
          <w:spacing w:val="4"/>
        </w:rPr>
        <w:t xml:space="preserve"> </w:t>
      </w:r>
      <w:r w:rsidRPr="00C86184">
        <w:rPr>
          <w:rFonts w:ascii="Arial" w:hAnsi="Arial" w:cs="Arial"/>
          <w:spacing w:val="1"/>
        </w:rPr>
        <w:t>a</w:t>
      </w:r>
      <w:r w:rsidRPr="00C86184">
        <w:rPr>
          <w:rFonts w:ascii="Arial" w:hAnsi="Arial" w:cs="Arial"/>
        </w:rPr>
        <w:t>n</w:t>
      </w:r>
      <w:r w:rsidRPr="00C86184">
        <w:rPr>
          <w:rFonts w:ascii="Arial" w:hAnsi="Arial" w:cs="Arial"/>
          <w:spacing w:val="3"/>
        </w:rPr>
        <w:t xml:space="preserve"> </w:t>
      </w:r>
      <w:r w:rsidRPr="00C86184">
        <w:rPr>
          <w:rFonts w:ascii="Arial" w:hAnsi="Arial" w:cs="Arial"/>
          <w:spacing w:val="1"/>
        </w:rPr>
        <w:t>attacke</w:t>
      </w:r>
      <w:r w:rsidRPr="00C86184">
        <w:rPr>
          <w:rFonts w:ascii="Arial" w:hAnsi="Arial" w:cs="Arial"/>
        </w:rPr>
        <w:t>r</w:t>
      </w:r>
      <w:r w:rsidRPr="00C86184">
        <w:rPr>
          <w:rFonts w:ascii="Arial" w:hAnsi="Arial" w:cs="Arial"/>
          <w:spacing w:val="-1"/>
        </w:rPr>
        <w:t xml:space="preserve"> </w:t>
      </w:r>
      <w:r w:rsidRPr="00C86184">
        <w:rPr>
          <w:rFonts w:ascii="Arial" w:hAnsi="Arial" w:cs="Arial"/>
          <w:spacing w:val="1"/>
        </w:rPr>
        <w:t>compromise</w:t>
      </w:r>
      <w:r w:rsidRPr="00C86184">
        <w:rPr>
          <w:rFonts w:ascii="Arial" w:hAnsi="Arial" w:cs="Arial"/>
        </w:rPr>
        <w:t>s</w:t>
      </w:r>
      <w:r w:rsidRPr="00C86184">
        <w:rPr>
          <w:rFonts w:ascii="Arial" w:hAnsi="Arial" w:cs="Arial"/>
          <w:spacing w:val="-6"/>
        </w:rPr>
        <w:t xml:space="preserve"> </w:t>
      </w:r>
      <w:r w:rsidRPr="00C86184">
        <w:rPr>
          <w:rFonts w:ascii="Arial" w:hAnsi="Arial" w:cs="Arial"/>
          <w:spacing w:val="1"/>
        </w:rPr>
        <w:t>a</w:t>
      </w:r>
      <w:r w:rsidRPr="00C86184">
        <w:rPr>
          <w:rFonts w:ascii="Arial" w:hAnsi="Arial" w:cs="Arial"/>
        </w:rPr>
        <w:t>n</w:t>
      </w:r>
      <w:r w:rsidRPr="00C86184">
        <w:rPr>
          <w:rFonts w:ascii="Arial" w:hAnsi="Arial" w:cs="Arial"/>
          <w:spacing w:val="3"/>
        </w:rPr>
        <w:t xml:space="preserve"> </w:t>
      </w:r>
      <w:r w:rsidRPr="00C86184">
        <w:rPr>
          <w:rFonts w:ascii="Arial" w:hAnsi="Arial" w:cs="Arial"/>
          <w:spacing w:val="1"/>
        </w:rPr>
        <w:t>accoun</w:t>
      </w:r>
      <w:r w:rsidRPr="00C86184">
        <w:rPr>
          <w:rFonts w:ascii="Arial" w:hAnsi="Arial" w:cs="Arial"/>
        </w:rPr>
        <w:t>t</w:t>
      </w:r>
      <w:r w:rsidRPr="00C86184">
        <w:rPr>
          <w:rFonts w:ascii="Arial" w:hAnsi="Arial" w:cs="Arial"/>
          <w:spacing w:val="-1"/>
        </w:rPr>
        <w:t xml:space="preserve"> </w:t>
      </w:r>
      <w:r w:rsidRPr="00C86184">
        <w:rPr>
          <w:rFonts w:ascii="Arial" w:hAnsi="Arial" w:cs="Arial"/>
          <w:spacing w:val="1"/>
        </w:rPr>
        <w:t>whic</w:t>
      </w:r>
      <w:r w:rsidRPr="00C86184">
        <w:rPr>
          <w:rFonts w:ascii="Arial" w:hAnsi="Arial" w:cs="Arial"/>
        </w:rPr>
        <w:t xml:space="preserve">h </w:t>
      </w:r>
      <w:r w:rsidRPr="00C86184">
        <w:rPr>
          <w:rFonts w:ascii="Arial" w:hAnsi="Arial" w:cs="Arial"/>
          <w:spacing w:val="1"/>
        </w:rPr>
        <w:t>ha</w:t>
      </w:r>
      <w:r w:rsidRPr="00C86184">
        <w:rPr>
          <w:rFonts w:ascii="Arial" w:hAnsi="Arial" w:cs="Arial"/>
        </w:rPr>
        <w:t>s</w:t>
      </w:r>
      <w:r w:rsidRPr="00C86184">
        <w:rPr>
          <w:rFonts w:ascii="Arial" w:hAnsi="Arial" w:cs="Arial"/>
          <w:spacing w:val="2"/>
        </w:rPr>
        <w:t xml:space="preserve"> </w:t>
      </w:r>
      <w:r w:rsidRPr="00C86184">
        <w:rPr>
          <w:rFonts w:ascii="Arial" w:hAnsi="Arial" w:cs="Arial"/>
          <w:spacing w:val="1"/>
        </w:rPr>
        <w:t>permissio</w:t>
      </w:r>
      <w:r w:rsidRPr="00C86184">
        <w:rPr>
          <w:rFonts w:ascii="Arial" w:hAnsi="Arial" w:cs="Arial"/>
        </w:rPr>
        <w:t>n</w:t>
      </w:r>
      <w:r w:rsidRPr="00C86184">
        <w:rPr>
          <w:rFonts w:ascii="Arial" w:hAnsi="Arial" w:cs="Arial"/>
          <w:spacing w:val="-4"/>
        </w:rPr>
        <w:t xml:space="preserve"> </w:t>
      </w:r>
      <w:r w:rsidRPr="00C86184">
        <w:rPr>
          <w:rFonts w:ascii="Arial" w:hAnsi="Arial" w:cs="Arial"/>
          <w:spacing w:val="1"/>
        </w:rPr>
        <w:t>t</w:t>
      </w:r>
      <w:r w:rsidRPr="00C86184">
        <w:rPr>
          <w:rFonts w:ascii="Arial" w:hAnsi="Arial" w:cs="Arial"/>
        </w:rPr>
        <w:t>o</w:t>
      </w:r>
      <w:r w:rsidRPr="00C86184">
        <w:rPr>
          <w:rFonts w:ascii="Arial" w:hAnsi="Arial" w:cs="Arial"/>
          <w:spacing w:val="3"/>
        </w:rPr>
        <w:t xml:space="preserve"> </w:t>
      </w:r>
      <w:r w:rsidRPr="00C86184">
        <w:rPr>
          <w:rFonts w:ascii="Arial" w:hAnsi="Arial" w:cs="Arial"/>
        </w:rPr>
        <w:t>a</w:t>
      </w:r>
      <w:r w:rsidRPr="00C86184">
        <w:rPr>
          <w:rFonts w:ascii="Arial" w:hAnsi="Arial" w:cs="Arial"/>
          <w:spacing w:val="4"/>
        </w:rPr>
        <w:t xml:space="preserve"> </w:t>
      </w:r>
      <w:r w:rsidRPr="00C86184">
        <w:rPr>
          <w:rFonts w:ascii="Arial" w:hAnsi="Arial" w:cs="Arial"/>
          <w:spacing w:val="1"/>
        </w:rPr>
        <w:t>privileg</w:t>
      </w:r>
      <w:r w:rsidRPr="00C86184">
        <w:rPr>
          <w:rFonts w:ascii="Arial" w:hAnsi="Arial" w:cs="Arial"/>
        </w:rPr>
        <w:t>e</w:t>
      </w:r>
      <w:r w:rsidRPr="00C86184">
        <w:rPr>
          <w:rFonts w:ascii="Arial" w:hAnsi="Arial" w:cs="Arial"/>
          <w:spacing w:val="-2"/>
        </w:rPr>
        <w:t xml:space="preserve"> </w:t>
      </w:r>
      <w:r w:rsidRPr="00C86184">
        <w:rPr>
          <w:rFonts w:ascii="Arial" w:hAnsi="Arial" w:cs="Arial"/>
          <w:spacing w:val="1"/>
        </w:rPr>
        <w:t>escalation</w:t>
      </w:r>
      <w:r w:rsidRPr="00C86184">
        <w:rPr>
          <w:rFonts w:ascii="Arial" w:hAnsi="Arial" w:cs="Arial"/>
        </w:rPr>
        <w:t>,</w:t>
      </w:r>
      <w:r w:rsidRPr="00C86184">
        <w:rPr>
          <w:rFonts w:ascii="Arial" w:hAnsi="Arial" w:cs="Arial"/>
          <w:spacing w:val="-4"/>
        </w:rPr>
        <w:t xml:space="preserve"> </w:t>
      </w:r>
      <w:r w:rsidRPr="00C86184">
        <w:rPr>
          <w:rFonts w:ascii="Arial" w:hAnsi="Arial" w:cs="Arial"/>
          <w:spacing w:val="1"/>
        </w:rPr>
        <w:t>i</w:t>
      </w:r>
      <w:r w:rsidRPr="00C86184">
        <w:rPr>
          <w:rFonts w:ascii="Arial" w:hAnsi="Arial" w:cs="Arial"/>
        </w:rPr>
        <w:t>t</w:t>
      </w:r>
      <w:r w:rsidRPr="00C86184">
        <w:rPr>
          <w:rFonts w:ascii="Arial" w:hAnsi="Arial" w:cs="Arial"/>
          <w:spacing w:val="4"/>
        </w:rPr>
        <w:t xml:space="preserve"> </w:t>
      </w:r>
      <w:r w:rsidRPr="00C86184">
        <w:rPr>
          <w:rFonts w:ascii="Arial" w:hAnsi="Arial" w:cs="Arial"/>
          <w:spacing w:val="1"/>
        </w:rPr>
        <w:t>ma</w:t>
      </w:r>
      <w:r w:rsidRPr="00C86184">
        <w:rPr>
          <w:rFonts w:ascii="Arial" w:hAnsi="Arial" w:cs="Arial"/>
        </w:rPr>
        <w:t>y</w:t>
      </w:r>
      <w:r w:rsidRPr="00C86184">
        <w:rPr>
          <w:rFonts w:ascii="Arial" w:hAnsi="Arial" w:cs="Arial"/>
          <w:spacing w:val="2"/>
        </w:rPr>
        <w:t xml:space="preserve"> </w:t>
      </w:r>
      <w:r w:rsidRPr="00C86184">
        <w:rPr>
          <w:rFonts w:ascii="Arial" w:hAnsi="Arial" w:cs="Arial"/>
          <w:spacing w:val="1"/>
        </w:rPr>
        <w:t>b</w:t>
      </w:r>
      <w:r w:rsidRPr="00C86184">
        <w:rPr>
          <w:rFonts w:ascii="Arial" w:hAnsi="Arial" w:cs="Arial"/>
        </w:rPr>
        <w:t>e</w:t>
      </w:r>
      <w:r w:rsidRPr="00C86184">
        <w:rPr>
          <w:rFonts w:ascii="Arial" w:hAnsi="Arial" w:cs="Arial"/>
          <w:spacing w:val="3"/>
        </w:rPr>
        <w:t xml:space="preserve"> </w:t>
      </w:r>
      <w:r w:rsidRPr="00C86184">
        <w:rPr>
          <w:rFonts w:ascii="Arial" w:hAnsi="Arial" w:cs="Arial"/>
          <w:spacing w:val="1"/>
        </w:rPr>
        <w:t xml:space="preserve">possible </w:t>
      </w:r>
      <w:r w:rsidRPr="00C86184">
        <w:rPr>
          <w:rFonts w:ascii="Arial" w:hAnsi="Arial" w:cs="Arial"/>
        </w:rPr>
        <w:t>that</w:t>
      </w:r>
      <w:r w:rsidRPr="00C86184">
        <w:rPr>
          <w:rFonts w:ascii="Arial" w:hAnsi="Arial" w:cs="Arial"/>
          <w:spacing w:val="-3"/>
        </w:rPr>
        <w:t xml:space="preserve"> </w:t>
      </w:r>
      <w:r w:rsidRPr="00C86184">
        <w:rPr>
          <w:rFonts w:ascii="Arial" w:hAnsi="Arial" w:cs="Arial"/>
        </w:rPr>
        <w:t>the</w:t>
      </w:r>
      <w:r w:rsidRPr="00C86184">
        <w:rPr>
          <w:rFonts w:ascii="Arial" w:hAnsi="Arial" w:cs="Arial"/>
          <w:spacing w:val="-3"/>
        </w:rPr>
        <w:t xml:space="preserve"> </w:t>
      </w:r>
      <w:r w:rsidRPr="00C86184">
        <w:rPr>
          <w:rFonts w:ascii="Arial" w:hAnsi="Arial" w:cs="Arial"/>
        </w:rPr>
        <w:t>attacker</w:t>
      </w:r>
      <w:r w:rsidRPr="00C86184">
        <w:rPr>
          <w:rFonts w:ascii="Arial" w:hAnsi="Arial" w:cs="Arial"/>
          <w:spacing w:val="-6"/>
        </w:rPr>
        <w:t xml:space="preserve"> </w:t>
      </w:r>
      <w:r w:rsidRPr="00C86184">
        <w:rPr>
          <w:rFonts w:ascii="Arial" w:hAnsi="Arial" w:cs="Arial"/>
        </w:rPr>
        <w:t>get</w:t>
      </w:r>
      <w:r w:rsidRPr="00C86184">
        <w:rPr>
          <w:rFonts w:ascii="Arial" w:hAnsi="Arial" w:cs="Arial"/>
          <w:spacing w:val="-3"/>
        </w:rPr>
        <w:t xml:space="preserve"> </w:t>
      </w:r>
      <w:r w:rsidRPr="00C86184">
        <w:rPr>
          <w:rFonts w:ascii="Arial" w:hAnsi="Arial" w:cs="Arial"/>
        </w:rPr>
        <w:t>access</w:t>
      </w:r>
      <w:r w:rsidRPr="00C86184">
        <w:rPr>
          <w:rFonts w:ascii="Arial" w:hAnsi="Arial" w:cs="Arial"/>
          <w:spacing w:val="-6"/>
        </w:rPr>
        <w:t xml:space="preserve"> </w:t>
      </w:r>
      <w:r w:rsidRPr="00C86184">
        <w:rPr>
          <w:rFonts w:ascii="Arial" w:hAnsi="Arial" w:cs="Arial"/>
        </w:rPr>
        <w:t>to</w:t>
      </w:r>
      <w:r w:rsidRPr="00C86184">
        <w:rPr>
          <w:rFonts w:ascii="Arial" w:hAnsi="Arial" w:cs="Arial"/>
          <w:spacing w:val="-2"/>
        </w:rPr>
        <w:t xml:space="preserve"> </w:t>
      </w:r>
      <w:r w:rsidRPr="00C86184">
        <w:rPr>
          <w:rFonts w:ascii="Arial" w:hAnsi="Arial" w:cs="Arial"/>
        </w:rPr>
        <w:t>wide</w:t>
      </w:r>
      <w:r w:rsidRPr="00C86184">
        <w:rPr>
          <w:rFonts w:ascii="Arial" w:hAnsi="Arial" w:cs="Arial"/>
          <w:spacing w:val="-4"/>
        </w:rPr>
        <w:t xml:space="preserve"> </w:t>
      </w:r>
      <w:r w:rsidRPr="00C86184">
        <w:rPr>
          <w:rFonts w:ascii="Arial" w:hAnsi="Arial" w:cs="Arial"/>
        </w:rPr>
        <w:t>parts</w:t>
      </w:r>
      <w:r w:rsidRPr="00C86184">
        <w:rPr>
          <w:rFonts w:ascii="Arial" w:hAnsi="Arial" w:cs="Arial"/>
          <w:spacing w:val="-4"/>
        </w:rPr>
        <w:t xml:space="preserve"> </w:t>
      </w:r>
      <w:r w:rsidRPr="00C86184">
        <w:rPr>
          <w:rFonts w:ascii="Arial" w:hAnsi="Arial" w:cs="Arial"/>
        </w:rPr>
        <w:t>of</w:t>
      </w:r>
      <w:r w:rsidRPr="00C86184">
        <w:rPr>
          <w:rFonts w:ascii="Arial" w:hAnsi="Arial" w:cs="Arial"/>
          <w:spacing w:val="-2"/>
        </w:rPr>
        <w:t xml:space="preserve"> </w:t>
      </w:r>
      <w:r w:rsidRPr="00C86184">
        <w:rPr>
          <w:rFonts w:ascii="Arial" w:hAnsi="Arial" w:cs="Arial"/>
        </w:rPr>
        <w:t>the</w:t>
      </w:r>
      <w:r w:rsidRPr="00C86184">
        <w:rPr>
          <w:rFonts w:ascii="Arial" w:hAnsi="Arial" w:cs="Arial"/>
          <w:spacing w:val="-3"/>
        </w:rPr>
        <w:t xml:space="preserve"> </w:t>
      </w:r>
      <w:r w:rsidRPr="00C86184">
        <w:rPr>
          <w:rFonts w:ascii="Arial" w:hAnsi="Arial" w:cs="Arial"/>
        </w:rPr>
        <w:t>system</w:t>
      </w:r>
      <w:r w:rsidRPr="00C86184">
        <w:rPr>
          <w:rFonts w:ascii="Arial" w:hAnsi="Arial" w:cs="Arial"/>
          <w:spacing w:val="-6"/>
        </w:rPr>
        <w:t xml:space="preserve"> </w:t>
      </w:r>
      <w:r w:rsidRPr="00C86184">
        <w:rPr>
          <w:rFonts w:ascii="Arial" w:hAnsi="Arial" w:cs="Arial"/>
        </w:rPr>
        <w:t>and</w:t>
      </w:r>
      <w:r w:rsidRPr="00C86184">
        <w:rPr>
          <w:rFonts w:ascii="Arial" w:hAnsi="Arial" w:cs="Arial"/>
          <w:spacing w:val="-3"/>
        </w:rPr>
        <w:t xml:space="preserve"> </w:t>
      </w:r>
      <w:r w:rsidRPr="00C86184">
        <w:rPr>
          <w:rFonts w:ascii="Arial" w:hAnsi="Arial" w:cs="Arial"/>
        </w:rPr>
        <w:t>stored</w:t>
      </w:r>
      <w:r w:rsidRPr="00C86184">
        <w:rPr>
          <w:rFonts w:ascii="Arial" w:hAnsi="Arial" w:cs="Arial"/>
          <w:spacing w:val="-5"/>
        </w:rPr>
        <w:t xml:space="preserve"> </w:t>
      </w:r>
      <w:r w:rsidRPr="00C86184">
        <w:rPr>
          <w:rFonts w:ascii="Arial" w:hAnsi="Arial" w:cs="Arial"/>
        </w:rPr>
        <w:t>data.</w:t>
      </w:r>
    </w:p>
    <w:p w:rsidR="00AD0F87" w:rsidRPr="00C86184" w:rsidRDefault="00AD0F87" w:rsidP="008E06F4">
      <w:pPr>
        <w:widowControl w:val="0"/>
        <w:spacing w:before="10" w:after="0" w:line="200" w:lineRule="exact"/>
        <w:jc w:val="center"/>
        <w:rPr>
          <w:rFonts w:ascii="Arial" w:hAnsi="Arial" w:cs="Arial"/>
        </w:rPr>
      </w:pPr>
    </w:p>
    <w:p w:rsidR="00AD0F87" w:rsidRPr="00C86184" w:rsidRDefault="00AD0F87" w:rsidP="00AD0F87">
      <w:pPr>
        <w:widowControl w:val="0"/>
        <w:spacing w:after="0"/>
        <w:rPr>
          <w:rFonts w:ascii="Arial" w:hAnsi="Arial" w:cs="Arial"/>
        </w:rPr>
      </w:pPr>
      <w:r w:rsidRPr="00C86184">
        <w:rPr>
          <w:rFonts w:ascii="Arial" w:hAnsi="Arial" w:cs="Arial"/>
        </w:rPr>
        <w:t>Implementation</w:t>
      </w:r>
      <w:r w:rsidRPr="00C86184">
        <w:rPr>
          <w:rFonts w:ascii="Arial" w:hAnsi="Arial" w:cs="Arial"/>
          <w:spacing w:val="-12"/>
        </w:rPr>
        <w:t xml:space="preserve"> </w:t>
      </w:r>
      <w:r w:rsidRPr="00C86184">
        <w:rPr>
          <w:rFonts w:ascii="Arial" w:hAnsi="Arial" w:cs="Arial"/>
        </w:rPr>
        <w:t>example:</w:t>
      </w:r>
      <w:r w:rsidRPr="00C86184">
        <w:rPr>
          <w:rFonts w:ascii="Arial" w:hAnsi="Arial" w:cs="Arial"/>
          <w:spacing w:val="-7"/>
        </w:rPr>
        <w:t xml:space="preserve"> </w:t>
      </w:r>
      <w:commentRangeStart w:id="10"/>
      <w:r w:rsidRPr="00C86184">
        <w:rPr>
          <w:rFonts w:ascii="Arial" w:hAnsi="Arial" w:cs="Arial"/>
        </w:rPr>
        <w:t>(Re-)Login</w:t>
      </w:r>
      <w:r w:rsidRPr="00C86184">
        <w:rPr>
          <w:rFonts w:ascii="Arial" w:hAnsi="Arial" w:cs="Arial"/>
          <w:spacing w:val="-8"/>
        </w:rPr>
        <w:t xml:space="preserve"> </w:t>
      </w:r>
      <w:r w:rsidRPr="00C86184">
        <w:rPr>
          <w:rFonts w:ascii="Arial" w:hAnsi="Arial" w:cs="Arial"/>
        </w:rPr>
        <w:t>directly</w:t>
      </w:r>
      <w:r w:rsidRPr="00C86184">
        <w:rPr>
          <w:rFonts w:ascii="Arial" w:hAnsi="Arial" w:cs="Arial"/>
          <w:spacing w:val="-6"/>
        </w:rPr>
        <w:t xml:space="preserve"> </w:t>
      </w:r>
      <w:r w:rsidRPr="00C86184">
        <w:rPr>
          <w:rFonts w:ascii="Arial" w:hAnsi="Arial" w:cs="Arial"/>
        </w:rPr>
        <w:t>into</w:t>
      </w:r>
      <w:r w:rsidRPr="00C86184">
        <w:rPr>
          <w:rFonts w:ascii="Arial" w:hAnsi="Arial" w:cs="Arial"/>
          <w:spacing w:val="-3"/>
        </w:rPr>
        <w:t xml:space="preserve"> </w:t>
      </w:r>
      <w:r w:rsidRPr="00C86184">
        <w:rPr>
          <w:rFonts w:ascii="Arial" w:hAnsi="Arial" w:cs="Arial"/>
        </w:rPr>
        <w:t>the</w:t>
      </w:r>
      <w:r w:rsidRPr="00C86184">
        <w:rPr>
          <w:rFonts w:ascii="Arial" w:hAnsi="Arial" w:cs="Arial"/>
          <w:spacing w:val="-3"/>
        </w:rPr>
        <w:t xml:space="preserve"> </w:t>
      </w:r>
      <w:r w:rsidRPr="00C86184">
        <w:rPr>
          <w:rFonts w:ascii="Arial" w:hAnsi="Arial" w:cs="Arial"/>
        </w:rPr>
        <w:t>account</w:t>
      </w:r>
      <w:r w:rsidRPr="00C86184">
        <w:rPr>
          <w:rFonts w:ascii="Arial" w:hAnsi="Arial" w:cs="Arial"/>
          <w:spacing w:val="-6"/>
        </w:rPr>
        <w:t xml:space="preserve"> </w:t>
      </w:r>
      <w:r w:rsidRPr="00C86184">
        <w:rPr>
          <w:rFonts w:ascii="Arial" w:hAnsi="Arial" w:cs="Arial"/>
        </w:rPr>
        <w:t>with</w:t>
      </w:r>
      <w:r w:rsidRPr="00C86184">
        <w:rPr>
          <w:rFonts w:ascii="Arial" w:hAnsi="Arial" w:cs="Arial"/>
          <w:spacing w:val="-3"/>
        </w:rPr>
        <w:t xml:space="preserve"> </w:t>
      </w:r>
      <w:r w:rsidRPr="00C86184">
        <w:rPr>
          <w:rFonts w:ascii="Arial" w:hAnsi="Arial" w:cs="Arial"/>
        </w:rPr>
        <w:t>the</w:t>
      </w:r>
      <w:r w:rsidRPr="00C86184">
        <w:rPr>
          <w:rFonts w:ascii="Arial" w:hAnsi="Arial" w:cs="Arial"/>
          <w:spacing w:val="-3"/>
        </w:rPr>
        <w:t xml:space="preserve"> </w:t>
      </w:r>
      <w:r w:rsidRPr="00C86184">
        <w:rPr>
          <w:rFonts w:ascii="Arial" w:hAnsi="Arial" w:cs="Arial"/>
        </w:rPr>
        <w:t>needed</w:t>
      </w:r>
      <w:r w:rsidRPr="00C86184">
        <w:rPr>
          <w:rFonts w:ascii="Arial" w:hAnsi="Arial" w:cs="Arial"/>
          <w:spacing w:val="-6"/>
        </w:rPr>
        <w:t xml:space="preserve"> </w:t>
      </w:r>
      <w:r w:rsidRPr="00C86184">
        <w:rPr>
          <w:rFonts w:ascii="Arial" w:hAnsi="Arial" w:cs="Arial"/>
        </w:rPr>
        <w:t>permissions</w:t>
      </w:r>
      <w:commentRangeEnd w:id="10"/>
      <w:r w:rsidR="008E06F4">
        <w:rPr>
          <w:rStyle w:val="Kommentarzeichen"/>
        </w:rPr>
        <w:commentReference w:id="10"/>
      </w:r>
      <w:r w:rsidRPr="00C86184">
        <w:rPr>
          <w:rFonts w:ascii="Arial" w:hAnsi="Arial" w:cs="Arial"/>
        </w:rPr>
        <w:t>.</w:t>
      </w:r>
    </w:p>
    <w:p w:rsidR="00AD0F87" w:rsidRPr="00C86184" w:rsidRDefault="00AD0F87" w:rsidP="00AD0F87">
      <w:pPr>
        <w:widowControl w:val="0"/>
        <w:spacing w:before="18" w:after="0" w:line="200" w:lineRule="exact"/>
        <w:rPr>
          <w:rFonts w:ascii="Arial" w:hAnsi="Arial" w:cs="Arial"/>
        </w:rPr>
      </w:pPr>
    </w:p>
    <w:p w:rsidR="00AD0F87" w:rsidRPr="00C86184" w:rsidRDefault="00AD0F87" w:rsidP="00AD0F87">
      <w:pPr>
        <w:widowControl w:val="0"/>
        <w:spacing w:after="0"/>
        <w:rPr>
          <w:rFonts w:ascii="Arial" w:hAnsi="Arial" w:cs="Arial"/>
        </w:rPr>
      </w:pPr>
      <w:r w:rsidRPr="00C86184">
        <w:rPr>
          <w:rFonts w:ascii="Arial" w:hAnsi="Arial" w:cs="Arial"/>
        </w:rPr>
        <w:t>For this</w:t>
      </w:r>
      <w:r w:rsidRPr="00C86184">
        <w:rPr>
          <w:rFonts w:ascii="Arial" w:hAnsi="Arial" w:cs="Arial"/>
          <w:spacing w:val="-3"/>
        </w:rPr>
        <w:t xml:space="preserve"> </w:t>
      </w:r>
      <w:r w:rsidRPr="00C86184">
        <w:rPr>
          <w:rFonts w:ascii="Arial" w:hAnsi="Arial" w:cs="Arial"/>
        </w:rPr>
        <w:t>requirement</w:t>
      </w:r>
      <w:r w:rsidRPr="00C86184">
        <w:rPr>
          <w:rFonts w:ascii="Arial" w:hAnsi="Arial" w:cs="Arial"/>
          <w:spacing w:val="-10"/>
        </w:rPr>
        <w:t xml:space="preserve"> </w:t>
      </w:r>
      <w:r w:rsidRPr="00C86184">
        <w:rPr>
          <w:rFonts w:ascii="Arial" w:hAnsi="Arial" w:cs="Arial"/>
        </w:rPr>
        <w:t>the</w:t>
      </w:r>
      <w:r w:rsidRPr="00C86184">
        <w:rPr>
          <w:rFonts w:ascii="Arial" w:hAnsi="Arial" w:cs="Arial"/>
          <w:spacing w:val="-3"/>
        </w:rPr>
        <w:t xml:space="preserve"> </w:t>
      </w:r>
      <w:r w:rsidRPr="00C86184">
        <w:rPr>
          <w:rFonts w:ascii="Arial" w:hAnsi="Arial" w:cs="Arial"/>
        </w:rPr>
        <w:t>following</w:t>
      </w:r>
      <w:r w:rsidRPr="00C86184">
        <w:rPr>
          <w:rFonts w:ascii="Arial" w:hAnsi="Arial" w:cs="Arial"/>
          <w:spacing w:val="-8"/>
        </w:rPr>
        <w:t xml:space="preserve"> </w:t>
      </w:r>
      <w:r w:rsidRPr="00C86184">
        <w:rPr>
          <w:rFonts w:ascii="Arial" w:hAnsi="Arial" w:cs="Arial"/>
        </w:rPr>
        <w:t>threats</w:t>
      </w:r>
      <w:r w:rsidRPr="00C86184">
        <w:rPr>
          <w:rFonts w:ascii="Arial" w:hAnsi="Arial" w:cs="Arial"/>
          <w:spacing w:val="-6"/>
        </w:rPr>
        <w:t xml:space="preserve"> </w:t>
      </w:r>
      <w:r w:rsidRPr="00C86184">
        <w:rPr>
          <w:rFonts w:ascii="Arial" w:hAnsi="Arial" w:cs="Arial"/>
        </w:rPr>
        <w:t>are</w:t>
      </w:r>
      <w:r w:rsidRPr="00C86184">
        <w:rPr>
          <w:rFonts w:ascii="Arial" w:hAnsi="Arial" w:cs="Arial"/>
          <w:spacing w:val="-3"/>
        </w:rPr>
        <w:t xml:space="preserve"> </w:t>
      </w:r>
      <w:r w:rsidRPr="00C86184">
        <w:rPr>
          <w:rFonts w:ascii="Arial" w:hAnsi="Arial" w:cs="Arial"/>
        </w:rPr>
        <w:t>relevant:</w:t>
      </w:r>
    </w:p>
    <w:p w:rsidR="00AD0F87" w:rsidRPr="00AD0F87" w:rsidRDefault="00AD0F87" w:rsidP="00AD0F87">
      <w:pPr>
        <w:pStyle w:val="Listenabsatz"/>
        <w:widowControl w:val="0"/>
        <w:numPr>
          <w:ilvl w:val="0"/>
          <w:numId w:val="16"/>
        </w:numPr>
        <w:autoSpaceDE w:val="0"/>
        <w:autoSpaceDN w:val="0"/>
        <w:adjustRightInd w:val="0"/>
        <w:spacing w:before="64" w:after="0" w:line="240" w:lineRule="auto"/>
        <w:rPr>
          <w:rFonts w:ascii="Arial" w:hAnsi="Arial" w:cs="Arial"/>
          <w:sz w:val="20"/>
          <w:szCs w:val="20"/>
        </w:rPr>
      </w:pPr>
      <w:r w:rsidRPr="00AD0F87">
        <w:rPr>
          <w:rFonts w:ascii="Arial" w:hAnsi="Arial" w:cs="Arial"/>
          <w:sz w:val="20"/>
          <w:szCs w:val="20"/>
        </w:rPr>
        <w:t>Unauthorized</w:t>
      </w:r>
      <w:r w:rsidRPr="00AD0F87">
        <w:rPr>
          <w:rFonts w:ascii="Arial" w:hAnsi="Arial" w:cs="Arial"/>
          <w:spacing w:val="-11"/>
          <w:sz w:val="20"/>
          <w:szCs w:val="20"/>
        </w:rPr>
        <w:t xml:space="preserve"> </w:t>
      </w:r>
      <w:r w:rsidRPr="00AD0F87">
        <w:rPr>
          <w:rFonts w:ascii="Arial" w:hAnsi="Arial" w:cs="Arial"/>
          <w:sz w:val="20"/>
          <w:szCs w:val="20"/>
        </w:rPr>
        <w:t>access</w:t>
      </w:r>
      <w:r w:rsidRPr="00AD0F87">
        <w:rPr>
          <w:rFonts w:ascii="Arial" w:hAnsi="Arial" w:cs="Arial"/>
          <w:spacing w:val="-6"/>
          <w:sz w:val="20"/>
          <w:szCs w:val="20"/>
        </w:rPr>
        <w:t xml:space="preserve"> </w:t>
      </w:r>
      <w:r w:rsidRPr="00AD0F87">
        <w:rPr>
          <w:rFonts w:ascii="Arial" w:hAnsi="Arial" w:cs="Arial"/>
          <w:sz w:val="20"/>
          <w:szCs w:val="20"/>
        </w:rPr>
        <w:t>to</w:t>
      </w:r>
      <w:r w:rsidRPr="00AD0F87">
        <w:rPr>
          <w:rFonts w:ascii="Arial" w:hAnsi="Arial" w:cs="Arial"/>
          <w:spacing w:val="-2"/>
          <w:sz w:val="20"/>
          <w:szCs w:val="20"/>
        </w:rPr>
        <w:t xml:space="preserve"> </w:t>
      </w:r>
      <w:r w:rsidRPr="00AD0F87">
        <w:rPr>
          <w:rFonts w:ascii="Arial" w:hAnsi="Arial" w:cs="Arial"/>
          <w:sz w:val="20"/>
          <w:szCs w:val="20"/>
        </w:rPr>
        <w:t>the</w:t>
      </w:r>
      <w:r w:rsidRPr="00AD0F87">
        <w:rPr>
          <w:rFonts w:ascii="Arial" w:hAnsi="Arial" w:cs="Arial"/>
          <w:spacing w:val="-3"/>
          <w:sz w:val="20"/>
          <w:szCs w:val="20"/>
        </w:rPr>
        <w:t xml:space="preserve"> </w:t>
      </w:r>
      <w:r w:rsidRPr="00AD0F87">
        <w:rPr>
          <w:rFonts w:ascii="Arial" w:hAnsi="Arial" w:cs="Arial"/>
          <w:sz w:val="20"/>
          <w:szCs w:val="20"/>
        </w:rPr>
        <w:t>system</w:t>
      </w:r>
    </w:p>
    <w:p w:rsidR="00AD0F87" w:rsidRPr="00AD0F87" w:rsidRDefault="00AD0F87" w:rsidP="00AD0F87">
      <w:pPr>
        <w:pStyle w:val="Listenabsatz"/>
        <w:widowControl w:val="0"/>
        <w:numPr>
          <w:ilvl w:val="0"/>
          <w:numId w:val="16"/>
        </w:numPr>
        <w:autoSpaceDE w:val="0"/>
        <w:autoSpaceDN w:val="0"/>
        <w:adjustRightInd w:val="0"/>
        <w:spacing w:before="66" w:after="0" w:line="240" w:lineRule="auto"/>
        <w:rPr>
          <w:rFonts w:ascii="Arial" w:hAnsi="Arial" w:cs="Arial"/>
          <w:sz w:val="20"/>
          <w:szCs w:val="20"/>
          <w:lang w:val="en-GB"/>
        </w:rPr>
      </w:pPr>
      <w:r w:rsidRPr="00AD0F87">
        <w:rPr>
          <w:rFonts w:ascii="Arial" w:hAnsi="Arial" w:cs="Arial"/>
          <w:sz w:val="20"/>
          <w:szCs w:val="20"/>
          <w:lang w:val="en-GB"/>
        </w:rPr>
        <w:t>Unauthorized</w:t>
      </w:r>
      <w:r w:rsidRPr="00AD0F87">
        <w:rPr>
          <w:rFonts w:ascii="Arial" w:hAnsi="Arial" w:cs="Arial"/>
          <w:spacing w:val="-11"/>
          <w:sz w:val="20"/>
          <w:szCs w:val="20"/>
          <w:lang w:val="en-GB"/>
        </w:rPr>
        <w:t xml:space="preserve"> </w:t>
      </w:r>
      <w:r w:rsidRPr="00AD0F87">
        <w:rPr>
          <w:rFonts w:ascii="Arial" w:hAnsi="Arial" w:cs="Arial"/>
          <w:sz w:val="20"/>
          <w:szCs w:val="20"/>
          <w:lang w:val="en-GB"/>
        </w:rPr>
        <w:t>access</w:t>
      </w:r>
      <w:r w:rsidRPr="00AD0F87">
        <w:rPr>
          <w:rFonts w:ascii="Arial" w:hAnsi="Arial" w:cs="Arial"/>
          <w:spacing w:val="-6"/>
          <w:sz w:val="20"/>
          <w:szCs w:val="20"/>
          <w:lang w:val="en-GB"/>
        </w:rPr>
        <w:t xml:space="preserve"> </w:t>
      </w:r>
      <w:r w:rsidRPr="00AD0F87">
        <w:rPr>
          <w:rFonts w:ascii="Arial" w:hAnsi="Arial" w:cs="Arial"/>
          <w:sz w:val="20"/>
          <w:szCs w:val="20"/>
          <w:lang w:val="en-GB"/>
        </w:rPr>
        <w:t>or</w:t>
      </w:r>
      <w:r w:rsidRPr="00AD0F87">
        <w:rPr>
          <w:rFonts w:ascii="Arial" w:hAnsi="Arial" w:cs="Arial"/>
          <w:spacing w:val="-2"/>
          <w:sz w:val="20"/>
          <w:szCs w:val="20"/>
          <w:lang w:val="en-GB"/>
        </w:rPr>
        <w:t xml:space="preserve"> </w:t>
      </w:r>
      <w:r w:rsidRPr="00AD0F87">
        <w:rPr>
          <w:rFonts w:ascii="Arial" w:hAnsi="Arial" w:cs="Arial"/>
          <w:sz w:val="20"/>
          <w:szCs w:val="20"/>
          <w:lang w:val="en-GB"/>
        </w:rPr>
        <w:t>tapping</w:t>
      </w:r>
      <w:r w:rsidRPr="00AD0F87">
        <w:rPr>
          <w:rFonts w:ascii="Arial" w:hAnsi="Arial" w:cs="Arial"/>
          <w:spacing w:val="-6"/>
          <w:sz w:val="20"/>
          <w:szCs w:val="20"/>
          <w:lang w:val="en-GB"/>
        </w:rPr>
        <w:t xml:space="preserve"> </w:t>
      </w:r>
      <w:r w:rsidRPr="00AD0F87">
        <w:rPr>
          <w:rFonts w:ascii="Arial" w:hAnsi="Arial" w:cs="Arial"/>
          <w:sz w:val="20"/>
          <w:szCs w:val="20"/>
          <w:lang w:val="en-GB"/>
        </w:rPr>
        <w:t>of</w:t>
      </w:r>
      <w:r w:rsidRPr="00AD0F87">
        <w:rPr>
          <w:rFonts w:ascii="Arial" w:hAnsi="Arial" w:cs="Arial"/>
          <w:spacing w:val="-2"/>
          <w:sz w:val="20"/>
          <w:szCs w:val="20"/>
          <w:lang w:val="en-GB"/>
        </w:rPr>
        <w:t xml:space="preserve"> </w:t>
      </w:r>
      <w:r w:rsidRPr="00AD0F87">
        <w:rPr>
          <w:rFonts w:ascii="Arial" w:hAnsi="Arial" w:cs="Arial"/>
          <w:sz w:val="20"/>
          <w:szCs w:val="20"/>
          <w:lang w:val="en-GB"/>
        </w:rPr>
        <w:t>data</w:t>
      </w:r>
    </w:p>
    <w:p w:rsidR="00AD0F87" w:rsidRPr="00AD0F87" w:rsidRDefault="00AD0F87" w:rsidP="00AD0F87">
      <w:pPr>
        <w:pStyle w:val="Listenabsatz"/>
        <w:widowControl w:val="0"/>
        <w:numPr>
          <w:ilvl w:val="0"/>
          <w:numId w:val="16"/>
        </w:numPr>
        <w:autoSpaceDE w:val="0"/>
        <w:autoSpaceDN w:val="0"/>
        <w:adjustRightInd w:val="0"/>
        <w:spacing w:before="66" w:after="0" w:line="240" w:lineRule="auto"/>
        <w:rPr>
          <w:rFonts w:ascii="Arial" w:hAnsi="Arial" w:cs="Arial"/>
          <w:sz w:val="20"/>
          <w:szCs w:val="20"/>
        </w:rPr>
      </w:pPr>
      <w:r w:rsidRPr="00AD0F87">
        <w:rPr>
          <w:rFonts w:ascii="Arial" w:hAnsi="Arial" w:cs="Arial"/>
          <w:sz w:val="20"/>
          <w:szCs w:val="20"/>
        </w:rPr>
        <w:t>Unauthorized</w:t>
      </w:r>
      <w:r w:rsidRPr="00AD0F87">
        <w:rPr>
          <w:rFonts w:ascii="Arial" w:hAnsi="Arial" w:cs="Arial"/>
          <w:spacing w:val="-11"/>
          <w:sz w:val="20"/>
          <w:szCs w:val="20"/>
        </w:rPr>
        <w:t xml:space="preserve"> </w:t>
      </w:r>
      <w:r w:rsidRPr="00AD0F87">
        <w:rPr>
          <w:rFonts w:ascii="Arial" w:hAnsi="Arial" w:cs="Arial"/>
          <w:sz w:val="20"/>
          <w:szCs w:val="20"/>
        </w:rPr>
        <w:t>modification</w:t>
      </w:r>
      <w:r w:rsidRPr="00AD0F87">
        <w:rPr>
          <w:rFonts w:ascii="Arial" w:hAnsi="Arial" w:cs="Arial"/>
          <w:spacing w:val="-10"/>
          <w:sz w:val="20"/>
          <w:szCs w:val="20"/>
        </w:rPr>
        <w:t xml:space="preserve"> </w:t>
      </w:r>
      <w:r w:rsidRPr="00AD0F87">
        <w:rPr>
          <w:rFonts w:ascii="Arial" w:hAnsi="Arial" w:cs="Arial"/>
          <w:sz w:val="20"/>
          <w:szCs w:val="20"/>
        </w:rPr>
        <w:t>of</w:t>
      </w:r>
      <w:r w:rsidRPr="00AD0F87">
        <w:rPr>
          <w:rFonts w:ascii="Arial" w:hAnsi="Arial" w:cs="Arial"/>
          <w:spacing w:val="-2"/>
          <w:sz w:val="20"/>
          <w:szCs w:val="20"/>
        </w:rPr>
        <w:t xml:space="preserve"> </w:t>
      </w:r>
      <w:r w:rsidRPr="00AD0F87">
        <w:rPr>
          <w:rFonts w:ascii="Arial" w:hAnsi="Arial" w:cs="Arial"/>
          <w:sz w:val="20"/>
          <w:szCs w:val="20"/>
        </w:rPr>
        <w:t>data</w:t>
      </w:r>
    </w:p>
    <w:p w:rsidR="00AD0F87" w:rsidRPr="00AD0F87" w:rsidRDefault="00AD0F87" w:rsidP="00AD0F87">
      <w:pPr>
        <w:pStyle w:val="Listenabsatz"/>
        <w:widowControl w:val="0"/>
        <w:numPr>
          <w:ilvl w:val="0"/>
          <w:numId w:val="16"/>
        </w:numPr>
        <w:autoSpaceDE w:val="0"/>
        <w:autoSpaceDN w:val="0"/>
        <w:adjustRightInd w:val="0"/>
        <w:spacing w:before="66" w:after="0" w:line="240" w:lineRule="auto"/>
        <w:rPr>
          <w:rFonts w:ascii="Arial" w:hAnsi="Arial" w:cs="Arial"/>
          <w:sz w:val="20"/>
          <w:szCs w:val="20"/>
        </w:rPr>
      </w:pPr>
      <w:r w:rsidRPr="00AD0F87">
        <w:rPr>
          <w:rFonts w:ascii="Arial" w:hAnsi="Arial" w:cs="Arial"/>
          <w:sz w:val="20"/>
          <w:szCs w:val="20"/>
        </w:rPr>
        <w:t>Denial</w:t>
      </w:r>
      <w:r w:rsidRPr="00AD0F87">
        <w:rPr>
          <w:rFonts w:ascii="Arial" w:hAnsi="Arial" w:cs="Arial"/>
          <w:spacing w:val="-5"/>
          <w:sz w:val="20"/>
          <w:szCs w:val="20"/>
        </w:rPr>
        <w:t xml:space="preserve"> </w:t>
      </w:r>
      <w:r w:rsidRPr="00AD0F87">
        <w:rPr>
          <w:rFonts w:ascii="Arial" w:hAnsi="Arial" w:cs="Arial"/>
          <w:sz w:val="20"/>
          <w:szCs w:val="20"/>
        </w:rPr>
        <w:t>of</w:t>
      </w:r>
      <w:r w:rsidRPr="00AD0F87">
        <w:rPr>
          <w:rFonts w:ascii="Arial" w:hAnsi="Arial" w:cs="Arial"/>
          <w:spacing w:val="-2"/>
          <w:sz w:val="20"/>
          <w:szCs w:val="20"/>
        </w:rPr>
        <w:t xml:space="preserve"> </w:t>
      </w:r>
      <w:r w:rsidRPr="00AD0F87">
        <w:rPr>
          <w:rFonts w:ascii="Arial" w:hAnsi="Arial" w:cs="Arial"/>
          <w:sz w:val="20"/>
          <w:szCs w:val="20"/>
        </w:rPr>
        <w:t>executed</w:t>
      </w:r>
      <w:r w:rsidRPr="00AD0F87">
        <w:rPr>
          <w:rFonts w:ascii="Arial" w:hAnsi="Arial" w:cs="Arial"/>
          <w:spacing w:val="-7"/>
          <w:sz w:val="20"/>
          <w:szCs w:val="20"/>
        </w:rPr>
        <w:t xml:space="preserve"> </w:t>
      </w:r>
      <w:r w:rsidRPr="00AD0F87">
        <w:rPr>
          <w:rFonts w:ascii="Arial" w:hAnsi="Arial" w:cs="Arial"/>
          <w:sz w:val="20"/>
          <w:szCs w:val="20"/>
        </w:rPr>
        <w:t>activities</w:t>
      </w:r>
    </w:p>
    <w:p w:rsidR="00AD0F87" w:rsidRPr="00C86184" w:rsidRDefault="00AD0F87" w:rsidP="00AD0F87">
      <w:pPr>
        <w:widowControl w:val="0"/>
        <w:spacing w:before="6" w:after="0" w:line="190" w:lineRule="exact"/>
        <w:rPr>
          <w:rFonts w:ascii="Arial" w:hAnsi="Arial" w:cs="Arial"/>
          <w:sz w:val="19"/>
          <w:szCs w:val="19"/>
        </w:rPr>
      </w:pPr>
    </w:p>
    <w:p w:rsidR="00AD0F87" w:rsidRPr="00C86184" w:rsidRDefault="00AD0F87" w:rsidP="00AD0F87">
      <w:pPr>
        <w:widowControl w:val="0"/>
        <w:spacing w:after="0" w:line="200" w:lineRule="exact"/>
        <w:rPr>
          <w:rFonts w:ascii="Arial" w:hAnsi="Arial" w:cs="Arial"/>
        </w:rPr>
      </w:pPr>
    </w:p>
    <w:p w:rsidR="006F5C42" w:rsidRPr="00C86184" w:rsidRDefault="006F5C42" w:rsidP="006F5C42">
      <w:pPr>
        <w:widowControl w:val="0"/>
        <w:spacing w:after="0" w:line="200" w:lineRule="exact"/>
        <w:rPr>
          <w:rFonts w:ascii="Arial" w:hAnsi="Arial" w:cs="Arial"/>
        </w:rPr>
      </w:pPr>
    </w:p>
    <w:p w:rsidR="00B5511A" w:rsidRDefault="00B5511A" w:rsidP="008B3B68">
      <w:pPr>
        <w:widowControl w:val="0"/>
        <w:autoSpaceDE w:val="0"/>
        <w:autoSpaceDN w:val="0"/>
        <w:adjustRightInd w:val="0"/>
        <w:spacing w:before="66" w:after="0"/>
        <w:ind w:left="840" w:right="7811"/>
        <w:jc w:val="both"/>
        <w:rPr>
          <w:rFonts w:ascii="Tele-GroteskNor" w:hAnsi="Tele-GroteskNor" w:cs="Tele-GroteskNor"/>
          <w:color w:val="000000"/>
        </w:rPr>
      </w:pPr>
    </w:p>
    <w:p w:rsidR="005245D2" w:rsidRDefault="005245D2" w:rsidP="005245D2">
      <w:pPr>
        <w:keepNext/>
        <w:keepLines/>
        <w:spacing w:before="180"/>
        <w:ind w:left="1134" w:hanging="1134"/>
        <w:outlineLvl w:val="1"/>
        <w:rPr>
          <w:rFonts w:ascii="Arial" w:hAnsi="Arial" w:cs="Arial"/>
          <w:sz w:val="32"/>
          <w:lang w:eastAsia="zh-CN"/>
        </w:rPr>
      </w:pPr>
      <w:r>
        <w:rPr>
          <w:rFonts w:ascii="Arial" w:hAnsi="Arial" w:cs="Arial"/>
          <w:sz w:val="32"/>
          <w:lang w:eastAsia="zh-CN"/>
        </w:rPr>
        <w:t xml:space="preserve">+++END OF CHANGES to Annex </w:t>
      </w:r>
      <w:r w:rsidR="00081CE2">
        <w:rPr>
          <w:rFonts w:ascii="Arial" w:hAnsi="Arial" w:cs="Arial"/>
          <w:sz w:val="32"/>
          <w:lang w:eastAsia="zh-CN"/>
        </w:rPr>
        <w:t>C</w:t>
      </w:r>
      <w:r>
        <w:rPr>
          <w:rFonts w:ascii="Arial" w:hAnsi="Arial" w:cs="Arial"/>
          <w:sz w:val="32"/>
          <w:lang w:eastAsia="zh-CN"/>
        </w:rPr>
        <w:t xml:space="preserve"> (</w:t>
      </w:r>
      <w:r w:rsidRPr="003E209C">
        <w:rPr>
          <w:rFonts w:ascii="Arial" w:hAnsi="Arial" w:cs="Arial"/>
          <w:sz w:val="32"/>
          <w:lang w:eastAsia="zh-CN"/>
        </w:rPr>
        <w:t>DT’s catalogue</w:t>
      </w:r>
      <w:r>
        <w:rPr>
          <w:rFonts w:ascii="Arial" w:hAnsi="Arial" w:cs="Arial"/>
          <w:sz w:val="32"/>
          <w:lang w:eastAsia="zh-CN"/>
        </w:rPr>
        <w:t>) +++</w:t>
      </w:r>
    </w:p>
    <w:p w:rsidR="00935701" w:rsidRPr="006832C6" w:rsidRDefault="00935701" w:rsidP="005245D2">
      <w:pPr>
        <w:keepNext/>
        <w:keepLines/>
        <w:spacing w:before="180"/>
        <w:ind w:left="1134" w:hanging="1134"/>
        <w:outlineLvl w:val="1"/>
      </w:pPr>
    </w:p>
    <w:p w:rsidR="005245D2" w:rsidRDefault="008C1917" w:rsidP="004A6B4B">
      <w:pPr>
        <w:pStyle w:val="berschrift2"/>
        <w:pBdr>
          <w:top w:val="single" w:sz="12" w:space="1" w:color="auto"/>
        </w:pBdr>
        <w:rPr>
          <w:lang w:eastAsia="zh-CN"/>
        </w:rPr>
      </w:pPr>
      <w:r>
        <w:rPr>
          <w:lang w:eastAsia="zh-CN"/>
        </w:rPr>
        <w:t>4</w:t>
      </w:r>
      <w:r w:rsidR="000A73D5">
        <w:rPr>
          <w:lang w:eastAsia="zh-CN"/>
        </w:rPr>
        <w:t xml:space="preserve"> </w:t>
      </w:r>
      <w:r w:rsidR="005245D2">
        <w:rPr>
          <w:rFonts w:hint="eastAsia"/>
          <w:lang w:eastAsia="zh-CN"/>
        </w:rPr>
        <w:t xml:space="preserve"> </w:t>
      </w:r>
      <w:r w:rsidR="0092156B">
        <w:rPr>
          <w:lang w:eastAsia="zh-CN"/>
        </w:rPr>
        <w:t>New text for Annex B.3.4</w:t>
      </w:r>
      <w:r w:rsidR="004A6B4B">
        <w:rPr>
          <w:lang w:eastAsia="zh-CN"/>
        </w:rPr>
        <w:t>.</w:t>
      </w:r>
      <w:r w:rsidR="00AD0F87">
        <w:rPr>
          <w:lang w:eastAsia="zh-CN"/>
        </w:rPr>
        <w:t>2</w:t>
      </w:r>
      <w:r w:rsidR="005245D2">
        <w:rPr>
          <w:lang w:eastAsia="zh-CN"/>
        </w:rPr>
        <w:t xml:space="preserve"> “</w:t>
      </w:r>
      <w:r w:rsidR="004A6B4B">
        <w:t>A</w:t>
      </w:r>
      <w:r w:rsidR="00AD0F87">
        <w:t>uthentication and Authorisation</w:t>
      </w:r>
      <w:r w:rsidR="005245D2">
        <w:rPr>
          <w:lang w:eastAsia="zh-CN"/>
        </w:rPr>
        <w:t>”</w:t>
      </w:r>
    </w:p>
    <w:p w:rsidR="005245D2" w:rsidRDefault="005245D2" w:rsidP="005245D2">
      <w:pPr>
        <w:keepNext/>
        <w:keepLines/>
        <w:spacing w:before="180"/>
        <w:ind w:left="1134" w:hanging="1134"/>
        <w:outlineLvl w:val="1"/>
        <w:rPr>
          <w:rFonts w:ascii="Arial" w:hAnsi="Arial" w:cs="Arial"/>
          <w:sz w:val="32"/>
          <w:lang w:eastAsia="zh-CN"/>
        </w:rPr>
      </w:pPr>
      <w:r>
        <w:rPr>
          <w:rFonts w:ascii="Arial" w:hAnsi="Arial" w:cs="Arial"/>
          <w:sz w:val="32"/>
          <w:lang w:eastAsia="zh-CN"/>
        </w:rPr>
        <w:t>+++START OF CHANGES to new Annex B+++</w:t>
      </w:r>
    </w:p>
    <w:p w:rsidR="004179A2" w:rsidRDefault="004179A2" w:rsidP="004179A2">
      <w:pPr>
        <w:pStyle w:val="berschrift3"/>
        <w:rPr>
          <w:lang w:val="en-US"/>
        </w:rPr>
      </w:pPr>
      <w:bookmarkStart w:id="11" w:name="_Toc404333593"/>
      <w:bookmarkStart w:id="12" w:name="_Toc404333838"/>
      <w:bookmarkStart w:id="13" w:name="_Toc404714146"/>
      <w:bookmarkStart w:id="14" w:name="_Toc404966009"/>
    </w:p>
    <w:p w:rsidR="00A26A4F" w:rsidRDefault="00A26A4F" w:rsidP="00A26A4F">
      <w:pPr>
        <w:pStyle w:val="berschrift4"/>
      </w:pPr>
      <w:bookmarkStart w:id="15" w:name="_Toc404333595"/>
      <w:bookmarkStart w:id="16" w:name="_Toc404333840"/>
      <w:bookmarkStart w:id="17" w:name="_Toc404714148"/>
      <w:bookmarkStart w:id="18" w:name="_Toc404966011"/>
      <w:bookmarkEnd w:id="11"/>
      <w:bookmarkEnd w:id="12"/>
      <w:bookmarkEnd w:id="13"/>
      <w:bookmarkEnd w:id="14"/>
      <w:r>
        <w:t>B.3.4.2</w:t>
      </w:r>
      <w:r>
        <w:tab/>
      </w:r>
      <w:r w:rsidRPr="00A26A4F">
        <w:t>Authentication</w:t>
      </w:r>
      <w:r w:rsidRPr="00DB5A94">
        <w:rPr>
          <w:spacing w:val="-17"/>
        </w:rPr>
        <w:t xml:space="preserve"> </w:t>
      </w:r>
      <w:r w:rsidRPr="00DB5A94">
        <w:t>and</w:t>
      </w:r>
      <w:r w:rsidRPr="00DB5A94">
        <w:rPr>
          <w:spacing w:val="-4"/>
        </w:rPr>
        <w:t xml:space="preserve"> </w:t>
      </w:r>
      <w:r w:rsidRPr="00DB5A94">
        <w:t>Authorization</w:t>
      </w:r>
    </w:p>
    <w:p w:rsidR="00A26A4F" w:rsidDel="00A26A4F" w:rsidRDefault="00A26A4F" w:rsidP="00A26A4F">
      <w:pPr>
        <w:pStyle w:val="EditorsNote"/>
        <w:rPr>
          <w:del w:id="19" w:author="DTAG3" w:date="2015-01-09T15:12:00Z"/>
        </w:rPr>
      </w:pPr>
      <w:commentRangeStart w:id="20"/>
      <w:del w:id="21" w:author="DTAG3" w:date="2015-01-09T15:12:00Z">
        <w:r w:rsidDel="00A26A4F">
          <w:delText>Editor’s note: relates to Req 3.37-14 in</w:delText>
        </w:r>
        <w:r w:rsidRPr="006C42A4" w:rsidDel="00A26A4F">
          <w:delText xml:space="preserve"> </w:delText>
        </w:r>
        <w:r w:rsidDel="00A26A4F">
          <w:delText>DT’s catalogue, no equivalent in main body of TR. It is ffs whether and how 3.37-14 should be included</w:delText>
        </w:r>
        <w:r w:rsidRPr="003F1618" w:rsidDel="00A26A4F">
          <w:delText xml:space="preserve">. </w:delText>
        </w:r>
        <w:r w:rsidDel="00A26A4F">
          <w:delText>It seems to more</w:delText>
        </w:r>
        <w:r w:rsidRPr="003F1618" w:rsidDel="00A26A4F">
          <w:delText xml:space="preserve"> </w:delText>
        </w:r>
        <w:r w:rsidDel="00A26A4F">
          <w:delText>address</w:delText>
        </w:r>
        <w:r w:rsidRPr="003F1618" w:rsidDel="00A26A4F">
          <w:delText xml:space="preserve"> policy topic</w:delText>
        </w:r>
        <w:r w:rsidDel="00A26A4F">
          <w:delText>s</w:delText>
        </w:r>
        <w:r w:rsidRPr="003F1618" w:rsidDel="00A26A4F">
          <w:delText xml:space="preserve">. </w:delText>
        </w:r>
        <w:r w:rsidDel="00A26A4F">
          <w:delText>It could be turned</w:delText>
        </w:r>
        <w:r w:rsidRPr="003F1618" w:rsidDel="00A26A4F">
          <w:delText xml:space="preserve"> into </w:delText>
        </w:r>
        <w:r w:rsidDel="00A26A4F">
          <w:delText>a</w:delText>
        </w:r>
        <w:r w:rsidRPr="003F1618" w:rsidDel="00A26A4F">
          <w:delText xml:space="preserve"> "system must support to do this" requirement (3GPP way for handling operator options).</w:delText>
        </w:r>
        <w:r w:rsidDel="00A26A4F">
          <w:delText xml:space="preserve"> </w:delText>
        </w:r>
      </w:del>
      <w:commentRangeEnd w:id="20"/>
      <w:r>
        <w:rPr>
          <w:rStyle w:val="Kommentarzeichen"/>
          <w:color w:val="auto"/>
        </w:rPr>
        <w:commentReference w:id="20"/>
      </w:r>
    </w:p>
    <w:p w:rsidR="00907FFB" w:rsidRDefault="00907FFB" w:rsidP="00907FFB">
      <w:pPr>
        <w:pStyle w:val="berschrift4"/>
        <w:rPr>
          <w:ins w:id="22" w:author="DTAG3" w:date="2015-01-13T17:01:00Z"/>
        </w:rPr>
      </w:pPr>
      <w:ins w:id="23" w:author="DTAG3" w:date="2015-01-13T17:01:00Z">
        <w:r>
          <w:t>B.3.4.2.1</w:t>
        </w:r>
        <w:r w:rsidRPr="003A1FA7">
          <w:t xml:space="preserve"> </w:t>
        </w:r>
        <w:commentRangeStart w:id="24"/>
        <w:r>
          <w:t>Authenticated Privilege Escalation only</w:t>
        </w:r>
        <w:commentRangeEnd w:id="24"/>
        <w:r>
          <w:rPr>
            <w:rStyle w:val="Kommentarzeichen"/>
            <w:rFonts w:ascii="Times New Roman" w:hAnsi="Times New Roman"/>
          </w:rPr>
          <w:commentReference w:id="24"/>
        </w:r>
      </w:ins>
    </w:p>
    <w:p w:rsidR="00907FFB" w:rsidRPr="006D65EB" w:rsidRDefault="00907FFB" w:rsidP="00907FFB">
      <w:pPr>
        <w:rPr>
          <w:ins w:id="25" w:author="DTAG3" w:date="2015-01-13T17:01:00Z"/>
        </w:rPr>
      </w:pPr>
      <w:ins w:id="26" w:author="DTAG3" w:date="2015-01-13T17:01:00Z">
        <w:r w:rsidRPr="006D65EB">
          <w:rPr>
            <w:i/>
          </w:rPr>
          <w:t>Requirement Name</w:t>
        </w:r>
        <w:r w:rsidRPr="006D65EB">
          <w:t xml:space="preserve">: </w:t>
        </w:r>
      </w:ins>
      <w:commentRangeStart w:id="27"/>
      <w:ins w:id="28" w:author="DTAG3" w:date="2015-01-30T09:19:00Z">
        <w:r w:rsidR="00B378F3" w:rsidRPr="00B378F3">
          <w:t>There shall not be a privilege escalation method in interactive sessions (CLI or GUI) which allows a user to gain administrator/root privileges from another user account without re-authentication.</w:t>
        </w:r>
      </w:ins>
      <w:commentRangeEnd w:id="27"/>
      <w:ins w:id="29" w:author="DTAG3" w:date="2015-01-13T17:01:00Z">
        <w:r>
          <w:rPr>
            <w:rStyle w:val="Kommentarzeichen"/>
          </w:rPr>
          <w:commentReference w:id="27"/>
        </w:r>
        <w:r w:rsidRPr="00AD31FE">
          <w:t>.</w:t>
        </w:r>
      </w:ins>
    </w:p>
    <w:p w:rsidR="00907FFB" w:rsidRPr="006D65EB" w:rsidRDefault="00907FFB" w:rsidP="00907FFB">
      <w:pPr>
        <w:rPr>
          <w:ins w:id="30" w:author="DTAG3" w:date="2015-01-13T17:01:00Z"/>
        </w:rPr>
      </w:pPr>
      <w:ins w:id="31" w:author="DTAG3" w:date="2015-01-13T17:01:00Z">
        <w:r w:rsidRPr="006D65EB">
          <w:rPr>
            <w:i/>
          </w:rPr>
          <w:t xml:space="preserve">Requirement Reference: </w:t>
        </w:r>
        <w:r>
          <w:t>TBA</w:t>
        </w:r>
        <w:r w:rsidRPr="006D65EB">
          <w:t xml:space="preserve"> </w:t>
        </w:r>
      </w:ins>
    </w:p>
    <w:p w:rsidR="00907FFB" w:rsidRDefault="00907FFB" w:rsidP="00907FFB">
      <w:pPr>
        <w:rPr>
          <w:ins w:id="32" w:author="DTAG3" w:date="2015-01-13T17:01:00Z"/>
        </w:rPr>
      </w:pPr>
      <w:ins w:id="33" w:author="DTAG3" w:date="2015-01-13T17:01:00Z">
        <w:r w:rsidRPr="006D65EB">
          <w:rPr>
            <w:i/>
          </w:rPr>
          <w:t>Requirement Description</w:t>
        </w:r>
        <w:r w:rsidRPr="006D65EB">
          <w:t xml:space="preserve">: </w:t>
        </w:r>
      </w:ins>
    </w:p>
    <w:p w:rsidR="00907FFB" w:rsidRDefault="00E31F4C" w:rsidP="00907FFB">
      <w:pPr>
        <w:rPr>
          <w:ins w:id="34" w:author="DTAG3" w:date="2015-01-13T17:01:00Z"/>
        </w:rPr>
      </w:pPr>
      <w:commentRangeStart w:id="35"/>
      <w:ins w:id="36" w:author="DTAG3" w:date="2015-01-30T09:22:00Z">
        <w:r w:rsidRPr="00E31F4C">
          <w:lastRenderedPageBreak/>
          <w:t>There shall not be a privilege escalation method in interactive sessions (CLI or GUI) which allows a user to gain administrator/root privileges from another user account without re-authentication.</w:t>
        </w:r>
      </w:ins>
      <w:commentRangeEnd w:id="35"/>
      <w:ins w:id="37" w:author="DTAG3" w:date="2015-01-13T17:01:00Z">
        <w:r w:rsidR="00907FFB">
          <w:rPr>
            <w:rStyle w:val="Kommentarzeichen"/>
          </w:rPr>
          <w:commentReference w:id="35"/>
        </w:r>
        <w:r w:rsidR="00907FFB">
          <w:t xml:space="preserve">. </w:t>
        </w:r>
        <w:commentRangeStart w:id="38"/>
        <w:r w:rsidR="00907FFB">
          <w:t>Implementation example</w:t>
        </w:r>
        <w:commentRangeEnd w:id="38"/>
        <w:r w:rsidR="00907FFB">
          <w:rPr>
            <w:rStyle w:val="Kommentarzeichen"/>
          </w:rPr>
          <w:commentReference w:id="38"/>
        </w:r>
        <w:r w:rsidR="00907FFB">
          <w:t xml:space="preserve">: </w:t>
        </w:r>
        <w:commentRangeStart w:id="39"/>
        <w:r w:rsidR="00907FFB">
          <w:t>Disable insecure privilege escalation methods so that users are required to</w:t>
        </w:r>
        <w:commentRangeEnd w:id="39"/>
        <w:r w:rsidR="00907FFB">
          <w:rPr>
            <w:rStyle w:val="Kommentarzeichen"/>
          </w:rPr>
          <w:commentReference w:id="39"/>
        </w:r>
        <w:r w:rsidR="00907FFB">
          <w:t xml:space="preserve"> </w:t>
        </w:r>
        <w:commentRangeStart w:id="40"/>
        <w:r w:rsidR="00907FFB" w:rsidRPr="008E06F4">
          <w:t>(</w:t>
        </w:r>
        <w:r w:rsidR="00907FFB">
          <w:t>re-)l</w:t>
        </w:r>
        <w:r w:rsidR="00907FFB" w:rsidRPr="008E06F4">
          <w:t xml:space="preserve">ogin directly into the account with the </w:t>
        </w:r>
      </w:ins>
      <w:ins w:id="41" w:author="DTAG3" w:date="2015-01-30T09:23:00Z">
        <w:r>
          <w:t>required</w:t>
        </w:r>
      </w:ins>
      <w:ins w:id="42" w:author="DTAG3" w:date="2015-01-13T17:01:00Z">
        <w:r w:rsidR="00907FFB" w:rsidRPr="008E06F4">
          <w:t xml:space="preserve"> permissions</w:t>
        </w:r>
        <w:commentRangeEnd w:id="40"/>
        <w:r w:rsidR="00907FFB">
          <w:rPr>
            <w:rStyle w:val="Kommentarzeichen"/>
          </w:rPr>
          <w:commentReference w:id="40"/>
        </w:r>
        <w:r w:rsidR="00907FFB">
          <w:t>.</w:t>
        </w:r>
      </w:ins>
    </w:p>
    <w:p w:rsidR="00907FFB" w:rsidRPr="006D65EB" w:rsidRDefault="00907FFB" w:rsidP="00907FFB">
      <w:pPr>
        <w:rPr>
          <w:ins w:id="43" w:author="DTAG3" w:date="2015-01-13T17:01:00Z"/>
        </w:rPr>
      </w:pPr>
      <w:ins w:id="44" w:author="DTAG3" w:date="2015-01-13T17:01:00Z">
        <w:r w:rsidRPr="004B1562">
          <w:rPr>
            <w:i/>
          </w:rPr>
          <w:t>Threat References</w:t>
        </w:r>
        <w:r w:rsidRPr="006D65EB">
          <w:t xml:space="preserve">: </w:t>
        </w:r>
        <w:r>
          <w:t>TBA</w:t>
        </w:r>
      </w:ins>
    </w:p>
    <w:p w:rsidR="00907FFB" w:rsidRPr="006D65EB" w:rsidRDefault="00907FFB" w:rsidP="00907FFB">
      <w:pPr>
        <w:rPr>
          <w:ins w:id="45" w:author="DTAG3" w:date="2015-01-13T17:01:00Z"/>
        </w:rPr>
      </w:pPr>
      <w:ins w:id="46" w:author="DTAG3" w:date="2015-01-13T17:01:00Z">
        <w:r>
          <w:rPr>
            <w:i/>
          </w:rPr>
          <w:t xml:space="preserve">Security Objective </w:t>
        </w:r>
        <w:r w:rsidRPr="004B1562">
          <w:rPr>
            <w:i/>
          </w:rPr>
          <w:t>References</w:t>
        </w:r>
        <w:r w:rsidRPr="006D65EB">
          <w:t xml:space="preserve">: </w:t>
        </w:r>
        <w:r>
          <w:t>TBA</w:t>
        </w:r>
      </w:ins>
    </w:p>
    <w:p w:rsidR="00907FFB" w:rsidRDefault="00907FFB" w:rsidP="00907FFB">
      <w:pPr>
        <w:rPr>
          <w:ins w:id="47" w:author="DTAG3" w:date="2015-01-13T17:01:00Z"/>
        </w:rPr>
      </w:pPr>
      <w:ins w:id="48" w:author="DTAG3" w:date="2015-01-13T17:01:00Z">
        <w:r w:rsidRPr="004B1562">
          <w:rPr>
            <w:i/>
          </w:rPr>
          <w:t>Test Case</w:t>
        </w:r>
        <w:r w:rsidRPr="006D65EB">
          <w:t xml:space="preserve">: </w:t>
        </w:r>
        <w:r>
          <w:t>TBA</w:t>
        </w:r>
      </w:ins>
    </w:p>
    <w:p w:rsidR="00942B3E" w:rsidRDefault="00942B3E" w:rsidP="00942B3E"/>
    <w:bookmarkEnd w:id="15"/>
    <w:bookmarkEnd w:id="16"/>
    <w:bookmarkEnd w:id="17"/>
    <w:bookmarkEnd w:id="18"/>
    <w:p w:rsidR="005245D2" w:rsidRDefault="005245D2" w:rsidP="005245D2">
      <w:pPr>
        <w:keepNext/>
        <w:keepLines/>
        <w:spacing w:before="180"/>
        <w:ind w:left="1134" w:hanging="1134"/>
        <w:outlineLvl w:val="1"/>
        <w:rPr>
          <w:rFonts w:ascii="Arial" w:hAnsi="Arial" w:cs="Arial"/>
          <w:sz w:val="32"/>
          <w:lang w:eastAsia="zh-CN"/>
        </w:rPr>
      </w:pPr>
      <w:r>
        <w:rPr>
          <w:rFonts w:ascii="Arial" w:hAnsi="Arial" w:cs="Arial"/>
          <w:sz w:val="32"/>
          <w:lang w:eastAsia="zh-CN"/>
        </w:rPr>
        <w:t>+++END OF CHANGES to new Annex B +++</w:t>
      </w:r>
    </w:p>
    <w:p w:rsidR="00E11FE0" w:rsidRDefault="00E11FE0" w:rsidP="00E11FE0">
      <w:pPr>
        <w:ind w:left="284"/>
        <w:rPr>
          <w:lang w:eastAsia="zh-CN"/>
        </w:rPr>
      </w:pPr>
    </w:p>
    <w:p w:rsidR="00FA7331" w:rsidRDefault="00FA7331" w:rsidP="001976D4">
      <w:pPr>
        <w:keepNext/>
        <w:keepLines/>
        <w:spacing w:before="180"/>
        <w:ind w:left="1134" w:hanging="1134"/>
        <w:outlineLvl w:val="1"/>
        <w:rPr>
          <w:rFonts w:ascii="Arial" w:hAnsi="Arial" w:cs="Arial"/>
          <w:sz w:val="32"/>
          <w:lang w:eastAsia="zh-CN"/>
        </w:rPr>
      </w:pPr>
    </w:p>
    <w:sectPr w:rsidR="00FA7331" w:rsidSect="00E0070B">
      <w:footnotePr>
        <w:numRestart w:val="eachSect"/>
      </w:footnotePr>
      <w:pgSz w:w="11907" w:h="16840" w:code="9"/>
      <w:pgMar w:top="567" w:right="1134" w:bottom="567"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9" w:author="DTAG3" w:date="2015-01-09T15:16:00Z" w:initials="DTAG3">
    <w:p w:rsidR="00B378F3" w:rsidRDefault="00B378F3">
      <w:pPr>
        <w:pStyle w:val="Kommentartext"/>
      </w:pPr>
      <w:r>
        <w:rPr>
          <w:rStyle w:val="Kommentarzeichen"/>
        </w:rPr>
        <w:annotationRef/>
      </w:r>
      <w:r>
        <w:t>Copied to B.3.4.2.1</w:t>
      </w:r>
    </w:p>
  </w:comment>
  <w:comment w:id="10" w:author="DTAG3" w:date="2015-01-09T15:23:00Z" w:initials="DTAG3">
    <w:p w:rsidR="00B378F3" w:rsidRDefault="00B378F3">
      <w:pPr>
        <w:pStyle w:val="Kommentartext"/>
      </w:pPr>
      <w:r>
        <w:rPr>
          <w:rStyle w:val="Kommentarzeichen"/>
        </w:rPr>
        <w:annotationRef/>
      </w:r>
      <w:r>
        <w:t>Copied to B.3.4.2.1</w:t>
      </w:r>
    </w:p>
  </w:comment>
  <w:comment w:id="20" w:author="DTAG3" w:date="2015-01-09T15:13:00Z" w:initials="DTAG3">
    <w:p w:rsidR="00B378F3" w:rsidRDefault="00B378F3">
      <w:pPr>
        <w:pStyle w:val="Kommentartext"/>
      </w:pPr>
      <w:r>
        <w:rPr>
          <w:rStyle w:val="Kommentarzeichen"/>
        </w:rPr>
        <w:annotationRef/>
      </w:r>
      <w:r>
        <w:t>Deleted because the remaining aspect is covered by an Editor's Note in clause 3.3.4</w:t>
      </w:r>
    </w:p>
  </w:comment>
  <w:comment w:id="24" w:author="DTAG3" w:date="2015-01-13T17:01:00Z" w:initials="DTAG3">
    <w:p w:rsidR="00B378F3" w:rsidRDefault="00B378F3" w:rsidP="00907FFB">
      <w:pPr>
        <w:pStyle w:val="Kommentartext"/>
      </w:pPr>
      <w:r>
        <w:rPr>
          <w:rStyle w:val="Kommentarzeichen"/>
        </w:rPr>
        <w:annotationRef/>
      </w:r>
      <w:r>
        <w:t>New short headline</w:t>
      </w:r>
    </w:p>
  </w:comment>
  <w:comment w:id="27" w:author="DTAG3" w:date="2015-01-30T09:21:00Z" w:initials="DTAG3">
    <w:p w:rsidR="00B378F3" w:rsidRDefault="00B378F3" w:rsidP="00907FFB">
      <w:pPr>
        <w:pStyle w:val="Kommentartext"/>
      </w:pPr>
      <w:r>
        <w:rPr>
          <w:rStyle w:val="Kommentarzeichen"/>
        </w:rPr>
        <w:annotationRef/>
      </w:r>
      <w:r>
        <w:t>Copied from clause C.3.6 Req 3.37-14, editorials. Added clarification about interactive sessions after SCAS conf call Jan 2015.</w:t>
      </w:r>
      <w:r w:rsidR="00E31F4C">
        <w:t xml:space="preserve"> Wording change in SA3#78</w:t>
      </w:r>
    </w:p>
  </w:comment>
  <w:comment w:id="35" w:author="DTAG3" w:date="2015-01-30T09:22:00Z" w:initials="DTAG3">
    <w:p w:rsidR="00B378F3" w:rsidRDefault="00B378F3" w:rsidP="00907FFB">
      <w:pPr>
        <w:pStyle w:val="Kommentartext"/>
      </w:pPr>
      <w:r>
        <w:rPr>
          <w:rStyle w:val="Kommentarzeichen"/>
        </w:rPr>
        <w:annotationRef/>
      </w:r>
      <w:r>
        <w:t>Copied from clause C.3.6 Req 3.37-14. Added clarification about interactive sessions after SCAS conf call Jan 2015.</w:t>
      </w:r>
      <w:r w:rsidR="00E31F4C">
        <w:t xml:space="preserve"> Revised in SA3#78</w:t>
      </w:r>
    </w:p>
  </w:comment>
  <w:comment w:id="38" w:author="DTAG3" w:date="2015-01-13T17:01:00Z" w:initials="DTAG3">
    <w:p w:rsidR="00B378F3" w:rsidRDefault="00B378F3" w:rsidP="00907FFB">
      <w:pPr>
        <w:pStyle w:val="Kommentartext"/>
      </w:pPr>
      <w:r>
        <w:rPr>
          <w:rStyle w:val="Kommentarzeichen"/>
        </w:rPr>
        <w:annotationRef/>
      </w:r>
      <w:r>
        <w:t>Copied from clause C.3.6 Req 3.37-14</w:t>
      </w:r>
    </w:p>
  </w:comment>
  <w:comment w:id="39" w:author="DTAG3" w:date="2015-01-13T17:01:00Z" w:initials="DTAG3">
    <w:p w:rsidR="00B378F3" w:rsidRDefault="00B378F3" w:rsidP="00907FFB">
      <w:pPr>
        <w:pStyle w:val="Kommentartext"/>
      </w:pPr>
      <w:r>
        <w:rPr>
          <w:rStyle w:val="Kommentarzeichen"/>
        </w:rPr>
        <w:annotationRef/>
      </w:r>
      <w:r>
        <w:t>Added text to complete the example</w:t>
      </w:r>
    </w:p>
  </w:comment>
  <w:comment w:id="40" w:author="DTAG3" w:date="2015-01-30T09:23:00Z" w:initials="DTAG3">
    <w:p w:rsidR="00B378F3" w:rsidRDefault="00B378F3" w:rsidP="00907FFB">
      <w:pPr>
        <w:pStyle w:val="Kommentartext"/>
      </w:pPr>
      <w:r>
        <w:rPr>
          <w:rStyle w:val="Kommentarzeichen"/>
        </w:rPr>
        <w:annotationRef/>
      </w:r>
      <w:r>
        <w:t>Copied from clause C.3.6 Req 3.37-14</w:t>
      </w:r>
      <w:r w:rsidR="00E31F4C">
        <w:t>, wording adapted in SA3#78</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78F3" w:rsidRDefault="00B378F3">
      <w:r>
        <w:separator/>
      </w:r>
    </w:p>
  </w:endnote>
  <w:endnote w:type="continuationSeparator" w:id="0">
    <w:p w:rsidR="00B378F3" w:rsidRDefault="00B378F3">
      <w:r>
        <w:continuationSeparator/>
      </w:r>
    </w:p>
  </w:endnote>
</w:endnotes>
</file>

<file path=word/fontTable.xml><?xml version="1.0" encoding="utf-8"?>
<w:fonts xmlns:r="http://schemas.openxmlformats.org/officeDocument/2006/relationships" xmlns:w="http://schemas.openxmlformats.org/wordprocessingml/2006/main">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ele-GroteskNor">
    <w:panose1 w:val="00000000000000000000"/>
    <w:charset w:val="00"/>
    <w:family w:val="auto"/>
    <w:pitch w:val="variable"/>
    <w:sig w:usb0="A00002AF" w:usb1="1000204B" w:usb2="00000000" w:usb3="00000000" w:csb0="00000097"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78F3" w:rsidRDefault="00B378F3">
      <w:r>
        <w:separator/>
      </w:r>
    </w:p>
  </w:footnote>
  <w:footnote w:type="continuationSeparator" w:id="0">
    <w:p w:rsidR="00B378F3" w:rsidRDefault="00B378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16865"/>
    <w:multiLevelType w:val="hybridMultilevel"/>
    <w:tmpl w:val="0E6C9E00"/>
    <w:lvl w:ilvl="0" w:tplc="A4B64E00">
      <w:start w:val="1"/>
      <w:numFmt w:val="bullet"/>
      <w:lvlText w:val="-"/>
      <w:lvlJc w:val="left"/>
      <w:pPr>
        <w:ind w:left="988" w:hanging="420"/>
      </w:pPr>
      <w:rPr>
        <w:rFonts w:ascii="SimSun" w:eastAsia="SimSun" w:hAnsi="SimSun" w:hint="eastAsia"/>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nsid w:val="077D6D69"/>
    <w:multiLevelType w:val="hybridMultilevel"/>
    <w:tmpl w:val="42AE9FE8"/>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
    <w:nsid w:val="0F8A5A13"/>
    <w:multiLevelType w:val="hybridMultilevel"/>
    <w:tmpl w:val="A7DC30FE"/>
    <w:lvl w:ilvl="0" w:tplc="63BEC986">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
    <w:nsid w:val="12E80C62"/>
    <w:multiLevelType w:val="hybridMultilevel"/>
    <w:tmpl w:val="6866894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1886086B"/>
    <w:multiLevelType w:val="hybridMultilevel"/>
    <w:tmpl w:val="92F43B5C"/>
    <w:lvl w:ilvl="0" w:tplc="5D9493AC">
      <w:start w:val="1"/>
      <w:numFmt w:val="lowerLetter"/>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5">
    <w:nsid w:val="1FF70134"/>
    <w:multiLevelType w:val="hybridMultilevel"/>
    <w:tmpl w:val="8E20F93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6">
    <w:nsid w:val="20522258"/>
    <w:multiLevelType w:val="hybridMultilevel"/>
    <w:tmpl w:val="9A182048"/>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7">
    <w:nsid w:val="31AC43C0"/>
    <w:multiLevelType w:val="hybridMultilevel"/>
    <w:tmpl w:val="B0FE83F4"/>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8">
    <w:nsid w:val="4C1C08EA"/>
    <w:multiLevelType w:val="hybridMultilevel"/>
    <w:tmpl w:val="43FA636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4EC233B9"/>
    <w:multiLevelType w:val="hybridMultilevel"/>
    <w:tmpl w:val="E8A4870C"/>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0">
    <w:nsid w:val="57564226"/>
    <w:multiLevelType w:val="hybridMultilevel"/>
    <w:tmpl w:val="38A6BBF2"/>
    <w:lvl w:ilvl="0" w:tplc="691CE532">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1">
    <w:nsid w:val="588D6013"/>
    <w:multiLevelType w:val="hybridMultilevel"/>
    <w:tmpl w:val="E40649C0"/>
    <w:lvl w:ilvl="0" w:tplc="8FA8B0E6">
      <w:start w:val="1"/>
      <w:numFmt w:val="lowerLetter"/>
      <w:lvlText w:val="%1)"/>
      <w:lvlJc w:val="left"/>
      <w:pPr>
        <w:ind w:left="1126" w:hanging="360"/>
      </w:pPr>
      <w:rPr>
        <w:rFonts w:hint="default"/>
      </w:rPr>
    </w:lvl>
    <w:lvl w:ilvl="1" w:tplc="04090019" w:tentative="1">
      <w:start w:val="1"/>
      <w:numFmt w:val="lowerLetter"/>
      <w:lvlText w:val="%2)"/>
      <w:lvlJc w:val="left"/>
      <w:pPr>
        <w:ind w:left="1606" w:hanging="420"/>
      </w:pPr>
    </w:lvl>
    <w:lvl w:ilvl="2" w:tplc="0409001B" w:tentative="1">
      <w:start w:val="1"/>
      <w:numFmt w:val="lowerRoman"/>
      <w:lvlText w:val="%3."/>
      <w:lvlJc w:val="right"/>
      <w:pPr>
        <w:ind w:left="2026" w:hanging="420"/>
      </w:pPr>
    </w:lvl>
    <w:lvl w:ilvl="3" w:tplc="0409000F" w:tentative="1">
      <w:start w:val="1"/>
      <w:numFmt w:val="decimal"/>
      <w:lvlText w:val="%4."/>
      <w:lvlJc w:val="left"/>
      <w:pPr>
        <w:ind w:left="2446" w:hanging="420"/>
      </w:pPr>
    </w:lvl>
    <w:lvl w:ilvl="4" w:tplc="04090019" w:tentative="1">
      <w:start w:val="1"/>
      <w:numFmt w:val="lowerLetter"/>
      <w:lvlText w:val="%5)"/>
      <w:lvlJc w:val="left"/>
      <w:pPr>
        <w:ind w:left="2866" w:hanging="420"/>
      </w:pPr>
    </w:lvl>
    <w:lvl w:ilvl="5" w:tplc="0409001B" w:tentative="1">
      <w:start w:val="1"/>
      <w:numFmt w:val="lowerRoman"/>
      <w:lvlText w:val="%6."/>
      <w:lvlJc w:val="right"/>
      <w:pPr>
        <w:ind w:left="3286" w:hanging="420"/>
      </w:pPr>
    </w:lvl>
    <w:lvl w:ilvl="6" w:tplc="0409000F" w:tentative="1">
      <w:start w:val="1"/>
      <w:numFmt w:val="decimal"/>
      <w:lvlText w:val="%7."/>
      <w:lvlJc w:val="left"/>
      <w:pPr>
        <w:ind w:left="3706" w:hanging="420"/>
      </w:pPr>
    </w:lvl>
    <w:lvl w:ilvl="7" w:tplc="04090019" w:tentative="1">
      <w:start w:val="1"/>
      <w:numFmt w:val="lowerLetter"/>
      <w:lvlText w:val="%8)"/>
      <w:lvlJc w:val="left"/>
      <w:pPr>
        <w:ind w:left="4126" w:hanging="420"/>
      </w:pPr>
    </w:lvl>
    <w:lvl w:ilvl="8" w:tplc="0409001B" w:tentative="1">
      <w:start w:val="1"/>
      <w:numFmt w:val="lowerRoman"/>
      <w:lvlText w:val="%9."/>
      <w:lvlJc w:val="right"/>
      <w:pPr>
        <w:ind w:left="4546" w:hanging="420"/>
      </w:pPr>
    </w:lvl>
  </w:abstractNum>
  <w:abstractNum w:abstractNumId="12">
    <w:nsid w:val="5F3B22D8"/>
    <w:multiLevelType w:val="hybridMultilevel"/>
    <w:tmpl w:val="0246A7C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nsid w:val="60A72593"/>
    <w:multiLevelType w:val="hybridMultilevel"/>
    <w:tmpl w:val="8654E9F6"/>
    <w:lvl w:ilvl="0" w:tplc="FA0EA514">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nsid w:val="67516013"/>
    <w:multiLevelType w:val="hybridMultilevel"/>
    <w:tmpl w:val="D01E8C0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nsid w:val="75186EAB"/>
    <w:multiLevelType w:val="hybridMultilevel"/>
    <w:tmpl w:val="9A182048"/>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6">
    <w:nsid w:val="7C163118"/>
    <w:multiLevelType w:val="hybridMultilevel"/>
    <w:tmpl w:val="64C098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7DEF1739"/>
    <w:multiLevelType w:val="hybridMultilevel"/>
    <w:tmpl w:val="16620726"/>
    <w:lvl w:ilvl="0" w:tplc="6660E634">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8">
    <w:nsid w:val="7F50009A"/>
    <w:multiLevelType w:val="hybridMultilevel"/>
    <w:tmpl w:val="0FFEBF4C"/>
    <w:lvl w:ilvl="0" w:tplc="A4B64E00">
      <w:start w:val="1"/>
      <w:numFmt w:val="bullet"/>
      <w:lvlText w:val="-"/>
      <w:lvlJc w:val="left"/>
      <w:pPr>
        <w:ind w:left="987" w:hanging="420"/>
      </w:pPr>
      <w:rPr>
        <w:rFonts w:ascii="SimSun" w:eastAsia="SimSun" w:hAnsi="SimSu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7"/>
  </w:num>
  <w:num w:numId="2">
    <w:abstractNumId w:val="18"/>
  </w:num>
  <w:num w:numId="3">
    <w:abstractNumId w:val="16"/>
  </w:num>
  <w:num w:numId="4">
    <w:abstractNumId w:val="4"/>
  </w:num>
  <w:num w:numId="5">
    <w:abstractNumId w:val="13"/>
  </w:num>
  <w:num w:numId="6">
    <w:abstractNumId w:val="10"/>
  </w:num>
  <w:num w:numId="7">
    <w:abstractNumId w:val="6"/>
  </w:num>
  <w:num w:numId="8">
    <w:abstractNumId w:val="5"/>
  </w:num>
  <w:num w:numId="9">
    <w:abstractNumId w:val="9"/>
  </w:num>
  <w:num w:numId="10">
    <w:abstractNumId w:val="1"/>
  </w:num>
  <w:num w:numId="11">
    <w:abstractNumId w:val="7"/>
  </w:num>
  <w:num w:numId="12">
    <w:abstractNumId w:val="0"/>
  </w:num>
  <w:num w:numId="13">
    <w:abstractNumId w:val="2"/>
  </w:num>
  <w:num w:numId="14">
    <w:abstractNumId w:val="11"/>
  </w:num>
  <w:num w:numId="15">
    <w:abstractNumId w:val="15"/>
  </w:num>
  <w:num w:numId="16">
    <w:abstractNumId w:val="8"/>
  </w:num>
  <w:num w:numId="17">
    <w:abstractNumId w:val="14"/>
  </w:num>
  <w:num w:numId="18">
    <w:abstractNumId w:val="3"/>
  </w:num>
  <w:num w:numId="19">
    <w:abstractNumId w:val="12"/>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973B44"/>
    <w:rsid w:val="0000365D"/>
    <w:rsid w:val="00006380"/>
    <w:rsid w:val="00011B30"/>
    <w:rsid w:val="0001464F"/>
    <w:rsid w:val="000148C9"/>
    <w:rsid w:val="00025B4B"/>
    <w:rsid w:val="00037967"/>
    <w:rsid w:val="00040DB1"/>
    <w:rsid w:val="000433A1"/>
    <w:rsid w:val="000540D7"/>
    <w:rsid w:val="00056BF2"/>
    <w:rsid w:val="0007459A"/>
    <w:rsid w:val="00075491"/>
    <w:rsid w:val="000769E7"/>
    <w:rsid w:val="00081CE2"/>
    <w:rsid w:val="0008450E"/>
    <w:rsid w:val="0009097F"/>
    <w:rsid w:val="000929AD"/>
    <w:rsid w:val="00096272"/>
    <w:rsid w:val="000962FE"/>
    <w:rsid w:val="000A73D5"/>
    <w:rsid w:val="000B4B79"/>
    <w:rsid w:val="000B5615"/>
    <w:rsid w:val="000C0220"/>
    <w:rsid w:val="000C0E4D"/>
    <w:rsid w:val="000C19D8"/>
    <w:rsid w:val="000C386B"/>
    <w:rsid w:val="000C624D"/>
    <w:rsid w:val="000C69E7"/>
    <w:rsid w:val="000C6D25"/>
    <w:rsid w:val="000D1BB5"/>
    <w:rsid w:val="000D526D"/>
    <w:rsid w:val="000E1562"/>
    <w:rsid w:val="000E590B"/>
    <w:rsid w:val="000E6ED9"/>
    <w:rsid w:val="000E6F3B"/>
    <w:rsid w:val="0010690C"/>
    <w:rsid w:val="00116C69"/>
    <w:rsid w:val="00126DB5"/>
    <w:rsid w:val="001439CC"/>
    <w:rsid w:val="00143F03"/>
    <w:rsid w:val="00144ACE"/>
    <w:rsid w:val="00147EE8"/>
    <w:rsid w:val="001559A3"/>
    <w:rsid w:val="0016023A"/>
    <w:rsid w:val="00172097"/>
    <w:rsid w:val="0017783C"/>
    <w:rsid w:val="0018321F"/>
    <w:rsid w:val="00185134"/>
    <w:rsid w:val="001976D4"/>
    <w:rsid w:val="001A0DC0"/>
    <w:rsid w:val="001A1E60"/>
    <w:rsid w:val="001B1F75"/>
    <w:rsid w:val="001B7A07"/>
    <w:rsid w:val="001C225C"/>
    <w:rsid w:val="001C7DFE"/>
    <w:rsid w:val="001E31FB"/>
    <w:rsid w:val="001E40B8"/>
    <w:rsid w:val="001E5EE2"/>
    <w:rsid w:val="001E6508"/>
    <w:rsid w:val="002113FF"/>
    <w:rsid w:val="002143D5"/>
    <w:rsid w:val="00226C01"/>
    <w:rsid w:val="00227463"/>
    <w:rsid w:val="00242E9D"/>
    <w:rsid w:val="00243170"/>
    <w:rsid w:val="0024551A"/>
    <w:rsid w:val="00246369"/>
    <w:rsid w:val="002532E5"/>
    <w:rsid w:val="00255308"/>
    <w:rsid w:val="0026201E"/>
    <w:rsid w:val="00262800"/>
    <w:rsid w:val="002733BF"/>
    <w:rsid w:val="0028224C"/>
    <w:rsid w:val="00282B76"/>
    <w:rsid w:val="002853FA"/>
    <w:rsid w:val="00294EB3"/>
    <w:rsid w:val="00297AA7"/>
    <w:rsid w:val="002A0B8D"/>
    <w:rsid w:val="002A541F"/>
    <w:rsid w:val="002A67BB"/>
    <w:rsid w:val="002B5E4B"/>
    <w:rsid w:val="002B661F"/>
    <w:rsid w:val="002D2F78"/>
    <w:rsid w:val="002E0264"/>
    <w:rsid w:val="002F549D"/>
    <w:rsid w:val="003115A5"/>
    <w:rsid w:val="00313984"/>
    <w:rsid w:val="003140E9"/>
    <w:rsid w:val="00317955"/>
    <w:rsid w:val="00327964"/>
    <w:rsid w:val="003447FB"/>
    <w:rsid w:val="00353275"/>
    <w:rsid w:val="00361229"/>
    <w:rsid w:val="00375E7C"/>
    <w:rsid w:val="0037739A"/>
    <w:rsid w:val="00395A5C"/>
    <w:rsid w:val="003A1439"/>
    <w:rsid w:val="003A1FA7"/>
    <w:rsid w:val="003B5860"/>
    <w:rsid w:val="003C0FFC"/>
    <w:rsid w:val="003C231C"/>
    <w:rsid w:val="003C3E68"/>
    <w:rsid w:val="003C5295"/>
    <w:rsid w:val="003D2A16"/>
    <w:rsid w:val="003D49E2"/>
    <w:rsid w:val="003D72B6"/>
    <w:rsid w:val="003D7EE7"/>
    <w:rsid w:val="003E2FF0"/>
    <w:rsid w:val="003F23CD"/>
    <w:rsid w:val="00401469"/>
    <w:rsid w:val="004020F6"/>
    <w:rsid w:val="00405713"/>
    <w:rsid w:val="00416E19"/>
    <w:rsid w:val="004179A2"/>
    <w:rsid w:val="00425C86"/>
    <w:rsid w:val="00425ED5"/>
    <w:rsid w:val="004304BE"/>
    <w:rsid w:val="00461114"/>
    <w:rsid w:val="00466D2E"/>
    <w:rsid w:val="0047186F"/>
    <w:rsid w:val="0047637E"/>
    <w:rsid w:val="00480C7F"/>
    <w:rsid w:val="00482D82"/>
    <w:rsid w:val="00485D76"/>
    <w:rsid w:val="004953CA"/>
    <w:rsid w:val="004954FD"/>
    <w:rsid w:val="004A4D64"/>
    <w:rsid w:val="004A6B4B"/>
    <w:rsid w:val="004B1562"/>
    <w:rsid w:val="004B7A6C"/>
    <w:rsid w:val="004C1404"/>
    <w:rsid w:val="004D64F0"/>
    <w:rsid w:val="004D738A"/>
    <w:rsid w:val="004E228B"/>
    <w:rsid w:val="004E53FE"/>
    <w:rsid w:val="004F03B9"/>
    <w:rsid w:val="004F235A"/>
    <w:rsid w:val="004F6D92"/>
    <w:rsid w:val="005010AA"/>
    <w:rsid w:val="0050493D"/>
    <w:rsid w:val="0050585C"/>
    <w:rsid w:val="00506A0B"/>
    <w:rsid w:val="005164C8"/>
    <w:rsid w:val="005245D2"/>
    <w:rsid w:val="0052700B"/>
    <w:rsid w:val="00536C51"/>
    <w:rsid w:val="00540328"/>
    <w:rsid w:val="00567A7E"/>
    <w:rsid w:val="00574ECC"/>
    <w:rsid w:val="00580664"/>
    <w:rsid w:val="00584B11"/>
    <w:rsid w:val="005972E1"/>
    <w:rsid w:val="005A6B8A"/>
    <w:rsid w:val="005A6D12"/>
    <w:rsid w:val="005A6DD3"/>
    <w:rsid w:val="005B0E59"/>
    <w:rsid w:val="005B15AD"/>
    <w:rsid w:val="005B72C8"/>
    <w:rsid w:val="005C20B5"/>
    <w:rsid w:val="005C2238"/>
    <w:rsid w:val="005D15CD"/>
    <w:rsid w:val="005D7AF1"/>
    <w:rsid w:val="005F1933"/>
    <w:rsid w:val="005F3ADE"/>
    <w:rsid w:val="005F4174"/>
    <w:rsid w:val="00634DE8"/>
    <w:rsid w:val="006378D1"/>
    <w:rsid w:val="00646859"/>
    <w:rsid w:val="00657AA4"/>
    <w:rsid w:val="00660ED6"/>
    <w:rsid w:val="0066189D"/>
    <w:rsid w:val="00663C5D"/>
    <w:rsid w:val="006750C3"/>
    <w:rsid w:val="00681C9D"/>
    <w:rsid w:val="006832C6"/>
    <w:rsid w:val="00693EE4"/>
    <w:rsid w:val="0069583F"/>
    <w:rsid w:val="006A08D3"/>
    <w:rsid w:val="006A301C"/>
    <w:rsid w:val="006A7557"/>
    <w:rsid w:val="006C42A4"/>
    <w:rsid w:val="006D248D"/>
    <w:rsid w:val="006F3080"/>
    <w:rsid w:val="006F5383"/>
    <w:rsid w:val="006F5C42"/>
    <w:rsid w:val="006F7681"/>
    <w:rsid w:val="00722CDE"/>
    <w:rsid w:val="00724A72"/>
    <w:rsid w:val="00743DEE"/>
    <w:rsid w:val="00746402"/>
    <w:rsid w:val="007465B0"/>
    <w:rsid w:val="00752EDF"/>
    <w:rsid w:val="007536A0"/>
    <w:rsid w:val="00757879"/>
    <w:rsid w:val="00773953"/>
    <w:rsid w:val="0077638B"/>
    <w:rsid w:val="00780501"/>
    <w:rsid w:val="007A1A83"/>
    <w:rsid w:val="007A6903"/>
    <w:rsid w:val="007B7A2E"/>
    <w:rsid w:val="007F2CB0"/>
    <w:rsid w:val="007F3293"/>
    <w:rsid w:val="0080469C"/>
    <w:rsid w:val="00804786"/>
    <w:rsid w:val="00804B51"/>
    <w:rsid w:val="0080607A"/>
    <w:rsid w:val="00820F43"/>
    <w:rsid w:val="00826B76"/>
    <w:rsid w:val="00826BFB"/>
    <w:rsid w:val="00827017"/>
    <w:rsid w:val="00851483"/>
    <w:rsid w:val="0085458C"/>
    <w:rsid w:val="00856BDF"/>
    <w:rsid w:val="00857531"/>
    <w:rsid w:val="008628C0"/>
    <w:rsid w:val="00875159"/>
    <w:rsid w:val="00885387"/>
    <w:rsid w:val="00887D20"/>
    <w:rsid w:val="00893912"/>
    <w:rsid w:val="0089426C"/>
    <w:rsid w:val="00896D2F"/>
    <w:rsid w:val="008A0BBC"/>
    <w:rsid w:val="008A40C8"/>
    <w:rsid w:val="008A6A5E"/>
    <w:rsid w:val="008B3B68"/>
    <w:rsid w:val="008B60FD"/>
    <w:rsid w:val="008B6BEC"/>
    <w:rsid w:val="008C11F8"/>
    <w:rsid w:val="008C1917"/>
    <w:rsid w:val="008C3092"/>
    <w:rsid w:val="008C68FC"/>
    <w:rsid w:val="008E06F4"/>
    <w:rsid w:val="008F0E81"/>
    <w:rsid w:val="008F2F46"/>
    <w:rsid w:val="008F493A"/>
    <w:rsid w:val="009012BA"/>
    <w:rsid w:val="009024AB"/>
    <w:rsid w:val="009066EC"/>
    <w:rsid w:val="009079AD"/>
    <w:rsid w:val="00907FFB"/>
    <w:rsid w:val="0092156B"/>
    <w:rsid w:val="0092224A"/>
    <w:rsid w:val="00926B1B"/>
    <w:rsid w:val="00930709"/>
    <w:rsid w:val="00935701"/>
    <w:rsid w:val="0093609C"/>
    <w:rsid w:val="00937A94"/>
    <w:rsid w:val="0094017F"/>
    <w:rsid w:val="00940213"/>
    <w:rsid w:val="00942B3E"/>
    <w:rsid w:val="00943529"/>
    <w:rsid w:val="0096352E"/>
    <w:rsid w:val="009709C0"/>
    <w:rsid w:val="0097202D"/>
    <w:rsid w:val="00972981"/>
    <w:rsid w:val="00973B44"/>
    <w:rsid w:val="00982505"/>
    <w:rsid w:val="00996C62"/>
    <w:rsid w:val="009A05D6"/>
    <w:rsid w:val="009A1CE9"/>
    <w:rsid w:val="009A6920"/>
    <w:rsid w:val="009B0D3D"/>
    <w:rsid w:val="009B4198"/>
    <w:rsid w:val="009B742A"/>
    <w:rsid w:val="009C2B06"/>
    <w:rsid w:val="009D1955"/>
    <w:rsid w:val="009D3D3E"/>
    <w:rsid w:val="009F4C01"/>
    <w:rsid w:val="009F5E43"/>
    <w:rsid w:val="00A00153"/>
    <w:rsid w:val="00A00646"/>
    <w:rsid w:val="00A22C81"/>
    <w:rsid w:val="00A2355D"/>
    <w:rsid w:val="00A25E20"/>
    <w:rsid w:val="00A26A4F"/>
    <w:rsid w:val="00A270CA"/>
    <w:rsid w:val="00A276B6"/>
    <w:rsid w:val="00A3503A"/>
    <w:rsid w:val="00A533BC"/>
    <w:rsid w:val="00A5781B"/>
    <w:rsid w:val="00A609B5"/>
    <w:rsid w:val="00A73F22"/>
    <w:rsid w:val="00A75AC2"/>
    <w:rsid w:val="00A9670F"/>
    <w:rsid w:val="00A978B9"/>
    <w:rsid w:val="00AA38D4"/>
    <w:rsid w:val="00AA6A9D"/>
    <w:rsid w:val="00AB77AE"/>
    <w:rsid w:val="00AC5CF3"/>
    <w:rsid w:val="00AC7FBC"/>
    <w:rsid w:val="00AD0F87"/>
    <w:rsid w:val="00AD2C6A"/>
    <w:rsid w:val="00AD31FE"/>
    <w:rsid w:val="00AD341B"/>
    <w:rsid w:val="00AD5E44"/>
    <w:rsid w:val="00AD7C80"/>
    <w:rsid w:val="00AE6073"/>
    <w:rsid w:val="00AE767E"/>
    <w:rsid w:val="00AF7985"/>
    <w:rsid w:val="00B007F3"/>
    <w:rsid w:val="00B04FF0"/>
    <w:rsid w:val="00B117AC"/>
    <w:rsid w:val="00B24117"/>
    <w:rsid w:val="00B25948"/>
    <w:rsid w:val="00B378F3"/>
    <w:rsid w:val="00B40A04"/>
    <w:rsid w:val="00B41FC3"/>
    <w:rsid w:val="00B42781"/>
    <w:rsid w:val="00B46E0A"/>
    <w:rsid w:val="00B5127F"/>
    <w:rsid w:val="00B5511A"/>
    <w:rsid w:val="00B7791C"/>
    <w:rsid w:val="00B77E7E"/>
    <w:rsid w:val="00B80303"/>
    <w:rsid w:val="00B82E76"/>
    <w:rsid w:val="00B912EE"/>
    <w:rsid w:val="00BA19F3"/>
    <w:rsid w:val="00BA3B88"/>
    <w:rsid w:val="00BA7D3E"/>
    <w:rsid w:val="00BB0B98"/>
    <w:rsid w:val="00BB71D2"/>
    <w:rsid w:val="00BD01AE"/>
    <w:rsid w:val="00BD6168"/>
    <w:rsid w:val="00BD64E8"/>
    <w:rsid w:val="00BE4048"/>
    <w:rsid w:val="00BF3809"/>
    <w:rsid w:val="00C01F32"/>
    <w:rsid w:val="00C06E8A"/>
    <w:rsid w:val="00C11107"/>
    <w:rsid w:val="00C33884"/>
    <w:rsid w:val="00C34C85"/>
    <w:rsid w:val="00C35686"/>
    <w:rsid w:val="00C4313D"/>
    <w:rsid w:val="00C46463"/>
    <w:rsid w:val="00C470D1"/>
    <w:rsid w:val="00C50C5F"/>
    <w:rsid w:val="00C55A84"/>
    <w:rsid w:val="00C568E9"/>
    <w:rsid w:val="00C80F3C"/>
    <w:rsid w:val="00C849E8"/>
    <w:rsid w:val="00C86666"/>
    <w:rsid w:val="00C94191"/>
    <w:rsid w:val="00C975EE"/>
    <w:rsid w:val="00CA7E65"/>
    <w:rsid w:val="00CB0D7C"/>
    <w:rsid w:val="00CB4777"/>
    <w:rsid w:val="00CB5E8C"/>
    <w:rsid w:val="00CC25A4"/>
    <w:rsid w:val="00CE2B65"/>
    <w:rsid w:val="00D00070"/>
    <w:rsid w:val="00D37D51"/>
    <w:rsid w:val="00D37E54"/>
    <w:rsid w:val="00D473E6"/>
    <w:rsid w:val="00D522AD"/>
    <w:rsid w:val="00D53DF1"/>
    <w:rsid w:val="00D96DBC"/>
    <w:rsid w:val="00DA2B0E"/>
    <w:rsid w:val="00DB11D5"/>
    <w:rsid w:val="00DB12F0"/>
    <w:rsid w:val="00DB152B"/>
    <w:rsid w:val="00DC34B6"/>
    <w:rsid w:val="00DC4DAE"/>
    <w:rsid w:val="00DD36E4"/>
    <w:rsid w:val="00DE751A"/>
    <w:rsid w:val="00DF17BC"/>
    <w:rsid w:val="00DF3F1E"/>
    <w:rsid w:val="00E0070B"/>
    <w:rsid w:val="00E02798"/>
    <w:rsid w:val="00E11FE0"/>
    <w:rsid w:val="00E16421"/>
    <w:rsid w:val="00E22035"/>
    <w:rsid w:val="00E26359"/>
    <w:rsid w:val="00E312A6"/>
    <w:rsid w:val="00E31F4C"/>
    <w:rsid w:val="00E327BF"/>
    <w:rsid w:val="00E460FA"/>
    <w:rsid w:val="00E51913"/>
    <w:rsid w:val="00E57691"/>
    <w:rsid w:val="00E72035"/>
    <w:rsid w:val="00E771C2"/>
    <w:rsid w:val="00E8390F"/>
    <w:rsid w:val="00E83D1A"/>
    <w:rsid w:val="00E85B1C"/>
    <w:rsid w:val="00EB0942"/>
    <w:rsid w:val="00EC187C"/>
    <w:rsid w:val="00EC2312"/>
    <w:rsid w:val="00EC708C"/>
    <w:rsid w:val="00ED1A24"/>
    <w:rsid w:val="00EF0F4F"/>
    <w:rsid w:val="00EF30E4"/>
    <w:rsid w:val="00F13155"/>
    <w:rsid w:val="00F1389C"/>
    <w:rsid w:val="00F15A6F"/>
    <w:rsid w:val="00F207EC"/>
    <w:rsid w:val="00F21CF1"/>
    <w:rsid w:val="00F22D8D"/>
    <w:rsid w:val="00F26B70"/>
    <w:rsid w:val="00F27EE6"/>
    <w:rsid w:val="00F306C3"/>
    <w:rsid w:val="00F42FD4"/>
    <w:rsid w:val="00F448F5"/>
    <w:rsid w:val="00F45412"/>
    <w:rsid w:val="00F53952"/>
    <w:rsid w:val="00F55528"/>
    <w:rsid w:val="00F63825"/>
    <w:rsid w:val="00F64B1D"/>
    <w:rsid w:val="00F908B9"/>
    <w:rsid w:val="00F96CC5"/>
    <w:rsid w:val="00FA7331"/>
    <w:rsid w:val="00FB5C9B"/>
    <w:rsid w:val="00FC04EE"/>
    <w:rsid w:val="00FC4F14"/>
    <w:rsid w:val="00FD5FBE"/>
    <w:rsid w:val="00FE3F0B"/>
    <w:rsid w:val="00FF1E84"/>
    <w:rsid w:val="00FF57F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1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E0070B"/>
    <w:pPr>
      <w:spacing w:after="180"/>
    </w:pPr>
    <w:rPr>
      <w:rFonts w:ascii="Times New Roman" w:hAnsi="Times New Roman"/>
      <w:lang w:val="en-GB"/>
    </w:rPr>
  </w:style>
  <w:style w:type="paragraph" w:styleId="berschrift1">
    <w:name w:val="heading 1"/>
    <w:next w:val="Standard"/>
    <w:link w:val="berschrift1Zchn"/>
    <w:uiPriority w:val="9"/>
    <w:qFormat/>
    <w:rsid w:val="00E0070B"/>
    <w:pPr>
      <w:keepNext/>
      <w:keepLines/>
      <w:pBdr>
        <w:top w:val="single" w:sz="12" w:space="3" w:color="auto"/>
      </w:pBdr>
      <w:spacing w:before="240" w:after="180"/>
      <w:ind w:left="1134" w:hanging="1134"/>
      <w:outlineLvl w:val="0"/>
    </w:pPr>
    <w:rPr>
      <w:rFonts w:ascii="Arial" w:hAnsi="Arial"/>
      <w:sz w:val="36"/>
      <w:lang w:val="en-GB"/>
    </w:rPr>
  </w:style>
  <w:style w:type="paragraph" w:styleId="berschrift2">
    <w:name w:val="heading 2"/>
    <w:aliases w:val="H2,h2,2nd level,†berschrift 2,õberschrift 2,UNDERRUBRIK 1-2"/>
    <w:basedOn w:val="berschrift1"/>
    <w:next w:val="Standard"/>
    <w:link w:val="berschrift2Zchn"/>
    <w:uiPriority w:val="9"/>
    <w:qFormat/>
    <w:rsid w:val="00E0070B"/>
    <w:pPr>
      <w:pBdr>
        <w:top w:val="none" w:sz="0" w:space="0" w:color="auto"/>
      </w:pBdr>
      <w:spacing w:before="180"/>
      <w:outlineLvl w:val="1"/>
    </w:pPr>
    <w:rPr>
      <w:sz w:val="32"/>
    </w:rPr>
  </w:style>
  <w:style w:type="paragraph" w:styleId="berschrift3">
    <w:name w:val="heading 3"/>
    <w:aliases w:val="h3"/>
    <w:basedOn w:val="berschrift2"/>
    <w:next w:val="Standard"/>
    <w:link w:val="berschrift3Zchn"/>
    <w:qFormat/>
    <w:rsid w:val="00E0070B"/>
    <w:pPr>
      <w:spacing w:before="120"/>
      <w:outlineLvl w:val="2"/>
    </w:pPr>
    <w:rPr>
      <w:sz w:val="28"/>
    </w:rPr>
  </w:style>
  <w:style w:type="paragraph" w:styleId="berschrift4">
    <w:name w:val="heading 4"/>
    <w:basedOn w:val="berschrift3"/>
    <w:next w:val="Standard"/>
    <w:link w:val="berschrift4Zchn"/>
    <w:qFormat/>
    <w:rsid w:val="00E0070B"/>
    <w:pPr>
      <w:ind w:left="1418" w:hanging="1418"/>
      <w:outlineLvl w:val="3"/>
    </w:pPr>
    <w:rPr>
      <w:sz w:val="24"/>
    </w:rPr>
  </w:style>
  <w:style w:type="paragraph" w:styleId="berschrift5">
    <w:name w:val="heading 5"/>
    <w:basedOn w:val="berschrift4"/>
    <w:next w:val="Standard"/>
    <w:link w:val="berschrift5Zchn"/>
    <w:qFormat/>
    <w:rsid w:val="00E0070B"/>
    <w:pPr>
      <w:ind w:left="1701" w:hanging="1701"/>
      <w:outlineLvl w:val="4"/>
    </w:pPr>
    <w:rPr>
      <w:sz w:val="22"/>
    </w:rPr>
  </w:style>
  <w:style w:type="paragraph" w:styleId="berschrift6">
    <w:name w:val="heading 6"/>
    <w:basedOn w:val="H6"/>
    <w:next w:val="Standard"/>
    <w:link w:val="berschrift6Zchn"/>
    <w:qFormat/>
    <w:rsid w:val="00E0070B"/>
    <w:pPr>
      <w:outlineLvl w:val="5"/>
    </w:pPr>
  </w:style>
  <w:style w:type="paragraph" w:styleId="berschrift7">
    <w:name w:val="heading 7"/>
    <w:basedOn w:val="H6"/>
    <w:next w:val="Standard"/>
    <w:link w:val="berschrift7Zchn"/>
    <w:qFormat/>
    <w:rsid w:val="00E0070B"/>
    <w:pPr>
      <w:outlineLvl w:val="6"/>
    </w:pPr>
  </w:style>
  <w:style w:type="paragraph" w:styleId="berschrift8">
    <w:name w:val="heading 8"/>
    <w:basedOn w:val="berschrift1"/>
    <w:next w:val="Standard"/>
    <w:link w:val="berschrift8Zchn"/>
    <w:qFormat/>
    <w:rsid w:val="00E0070B"/>
    <w:pPr>
      <w:ind w:left="0" w:firstLine="0"/>
      <w:outlineLvl w:val="7"/>
    </w:pPr>
  </w:style>
  <w:style w:type="paragraph" w:styleId="berschrift9">
    <w:name w:val="heading 9"/>
    <w:basedOn w:val="berschrift8"/>
    <w:next w:val="Standard"/>
    <w:link w:val="berschrift9Zchn"/>
    <w:qFormat/>
    <w:rsid w:val="00E0070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E0070B"/>
    <w:pPr>
      <w:ind w:left="1985" w:hanging="1985"/>
      <w:outlineLvl w:val="9"/>
    </w:pPr>
    <w:rPr>
      <w:sz w:val="20"/>
    </w:rPr>
  </w:style>
  <w:style w:type="paragraph" w:styleId="Verzeichnis8">
    <w:name w:val="toc 8"/>
    <w:basedOn w:val="Verzeichnis1"/>
    <w:uiPriority w:val="39"/>
    <w:rsid w:val="00E0070B"/>
    <w:pPr>
      <w:spacing w:before="180"/>
      <w:ind w:left="2693" w:hanging="2693"/>
    </w:pPr>
    <w:rPr>
      <w:b/>
    </w:rPr>
  </w:style>
  <w:style w:type="paragraph" w:styleId="Verzeichnis1">
    <w:name w:val="toc 1"/>
    <w:uiPriority w:val="39"/>
    <w:qFormat/>
    <w:rsid w:val="00E0070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E0070B"/>
    <w:pPr>
      <w:framePr w:wrap="notBeside" w:hAnchor="margin" w:yAlign="center"/>
      <w:widowControl w:val="0"/>
      <w:spacing w:line="240" w:lineRule="atLeast"/>
      <w:jc w:val="right"/>
    </w:pPr>
    <w:rPr>
      <w:rFonts w:ascii="Arial" w:hAnsi="Arial"/>
      <w:b/>
      <w:sz w:val="34"/>
      <w:lang w:val="en-GB"/>
    </w:rPr>
  </w:style>
  <w:style w:type="paragraph" w:styleId="Verzeichnis5">
    <w:name w:val="toc 5"/>
    <w:basedOn w:val="Verzeichnis4"/>
    <w:uiPriority w:val="39"/>
    <w:rsid w:val="00E0070B"/>
    <w:pPr>
      <w:ind w:left="1701" w:hanging="1701"/>
    </w:pPr>
  </w:style>
  <w:style w:type="paragraph" w:styleId="Verzeichnis4">
    <w:name w:val="toc 4"/>
    <w:basedOn w:val="Verzeichnis3"/>
    <w:uiPriority w:val="39"/>
    <w:rsid w:val="00E0070B"/>
    <w:pPr>
      <w:ind w:left="1418" w:hanging="1418"/>
    </w:pPr>
  </w:style>
  <w:style w:type="paragraph" w:styleId="Verzeichnis3">
    <w:name w:val="toc 3"/>
    <w:basedOn w:val="Verzeichnis2"/>
    <w:uiPriority w:val="39"/>
    <w:qFormat/>
    <w:rsid w:val="00E0070B"/>
    <w:pPr>
      <w:ind w:left="1134" w:hanging="1134"/>
    </w:pPr>
  </w:style>
  <w:style w:type="paragraph" w:styleId="Verzeichnis2">
    <w:name w:val="toc 2"/>
    <w:basedOn w:val="Verzeichnis1"/>
    <w:uiPriority w:val="39"/>
    <w:qFormat/>
    <w:rsid w:val="00E0070B"/>
    <w:pPr>
      <w:keepNext w:val="0"/>
      <w:spacing w:before="0"/>
      <w:ind w:left="851" w:hanging="851"/>
    </w:pPr>
    <w:rPr>
      <w:sz w:val="20"/>
    </w:rPr>
  </w:style>
  <w:style w:type="paragraph" w:styleId="Index2">
    <w:name w:val="index 2"/>
    <w:basedOn w:val="Index1"/>
    <w:semiHidden/>
    <w:rsid w:val="00E0070B"/>
    <w:pPr>
      <w:ind w:left="284"/>
    </w:pPr>
  </w:style>
  <w:style w:type="paragraph" w:styleId="Index1">
    <w:name w:val="index 1"/>
    <w:basedOn w:val="Standard"/>
    <w:semiHidden/>
    <w:rsid w:val="00E0070B"/>
    <w:pPr>
      <w:keepLines/>
      <w:spacing w:after="0"/>
    </w:pPr>
  </w:style>
  <w:style w:type="paragraph" w:customStyle="1" w:styleId="ZH">
    <w:name w:val="ZH"/>
    <w:rsid w:val="00E0070B"/>
    <w:pPr>
      <w:framePr w:wrap="notBeside" w:vAnchor="page" w:hAnchor="margin" w:xAlign="center" w:y="6805"/>
      <w:widowControl w:val="0"/>
    </w:pPr>
    <w:rPr>
      <w:rFonts w:ascii="Arial" w:hAnsi="Arial"/>
      <w:noProof/>
      <w:lang w:val="en-GB"/>
    </w:rPr>
  </w:style>
  <w:style w:type="paragraph" w:customStyle="1" w:styleId="TT">
    <w:name w:val="TT"/>
    <w:basedOn w:val="berschrift1"/>
    <w:next w:val="Standard"/>
    <w:rsid w:val="00E0070B"/>
    <w:pPr>
      <w:outlineLvl w:val="9"/>
    </w:pPr>
  </w:style>
  <w:style w:type="paragraph" w:styleId="Listennummer2">
    <w:name w:val="List Number 2"/>
    <w:basedOn w:val="Listennummer"/>
    <w:rsid w:val="00E0070B"/>
    <w:pPr>
      <w:ind w:left="851"/>
    </w:pPr>
  </w:style>
  <w:style w:type="paragraph" w:styleId="Listennummer">
    <w:name w:val="List Number"/>
    <w:basedOn w:val="Liste"/>
    <w:rsid w:val="00E0070B"/>
  </w:style>
  <w:style w:type="paragraph" w:styleId="Liste">
    <w:name w:val="List"/>
    <w:basedOn w:val="Standard"/>
    <w:rsid w:val="00E0070B"/>
    <w:pPr>
      <w:ind w:left="568" w:hanging="284"/>
    </w:pPr>
  </w:style>
  <w:style w:type="paragraph" w:styleId="Kopfzeile">
    <w:name w:val="header"/>
    <w:aliases w:val="header odd,header,header odd1,header odd2,header odd3,header odd4,header odd5,header odd6"/>
    <w:link w:val="KopfzeileZchn"/>
    <w:uiPriority w:val="99"/>
    <w:rsid w:val="00E0070B"/>
    <w:pPr>
      <w:widowControl w:val="0"/>
    </w:pPr>
    <w:rPr>
      <w:rFonts w:ascii="Arial" w:hAnsi="Arial"/>
      <w:b/>
      <w:noProof/>
      <w:sz w:val="18"/>
      <w:lang w:val="en-GB"/>
    </w:rPr>
  </w:style>
  <w:style w:type="character" w:styleId="Funotenzeichen">
    <w:name w:val="footnote reference"/>
    <w:basedOn w:val="Absatz-Standardschriftart"/>
    <w:semiHidden/>
    <w:rsid w:val="00E0070B"/>
    <w:rPr>
      <w:b/>
      <w:position w:val="6"/>
      <w:sz w:val="16"/>
    </w:rPr>
  </w:style>
  <w:style w:type="paragraph" w:styleId="Funotentext">
    <w:name w:val="footnote text"/>
    <w:basedOn w:val="Standard"/>
    <w:link w:val="FunotentextZchn"/>
    <w:semiHidden/>
    <w:rsid w:val="00E0070B"/>
    <w:pPr>
      <w:keepLines/>
      <w:spacing w:after="0"/>
      <w:ind w:left="454" w:hanging="454"/>
    </w:pPr>
    <w:rPr>
      <w:sz w:val="16"/>
    </w:rPr>
  </w:style>
  <w:style w:type="paragraph" w:customStyle="1" w:styleId="TAH">
    <w:name w:val="TAH"/>
    <w:basedOn w:val="TAC"/>
    <w:rsid w:val="00E0070B"/>
    <w:rPr>
      <w:b/>
    </w:rPr>
  </w:style>
  <w:style w:type="paragraph" w:customStyle="1" w:styleId="TAC">
    <w:name w:val="TAC"/>
    <w:basedOn w:val="TAL"/>
    <w:rsid w:val="00E0070B"/>
    <w:pPr>
      <w:jc w:val="center"/>
    </w:pPr>
  </w:style>
  <w:style w:type="paragraph" w:customStyle="1" w:styleId="TAL">
    <w:name w:val="TAL"/>
    <w:basedOn w:val="Standard"/>
    <w:rsid w:val="00E0070B"/>
    <w:pPr>
      <w:keepNext/>
      <w:keepLines/>
      <w:spacing w:after="0"/>
    </w:pPr>
    <w:rPr>
      <w:rFonts w:ascii="Arial" w:hAnsi="Arial"/>
      <w:sz w:val="18"/>
    </w:rPr>
  </w:style>
  <w:style w:type="paragraph" w:customStyle="1" w:styleId="TF">
    <w:name w:val="TF"/>
    <w:basedOn w:val="TH"/>
    <w:rsid w:val="00E0070B"/>
    <w:pPr>
      <w:keepNext w:val="0"/>
      <w:spacing w:before="0" w:after="240"/>
    </w:pPr>
  </w:style>
  <w:style w:type="paragraph" w:customStyle="1" w:styleId="TH">
    <w:name w:val="TH"/>
    <w:basedOn w:val="Standard"/>
    <w:link w:val="THChar"/>
    <w:rsid w:val="00E0070B"/>
    <w:pPr>
      <w:keepNext/>
      <w:keepLines/>
      <w:spacing w:before="60"/>
      <w:jc w:val="center"/>
    </w:pPr>
    <w:rPr>
      <w:rFonts w:ascii="Arial" w:hAnsi="Arial"/>
      <w:b/>
    </w:rPr>
  </w:style>
  <w:style w:type="paragraph" w:customStyle="1" w:styleId="NO">
    <w:name w:val="NO"/>
    <w:basedOn w:val="Standard"/>
    <w:link w:val="NOZchn"/>
    <w:qFormat/>
    <w:rsid w:val="00E0070B"/>
    <w:pPr>
      <w:keepLines/>
      <w:ind w:left="1135" w:hanging="851"/>
    </w:pPr>
  </w:style>
  <w:style w:type="paragraph" w:styleId="Verzeichnis9">
    <w:name w:val="toc 9"/>
    <w:basedOn w:val="Verzeichnis8"/>
    <w:uiPriority w:val="39"/>
    <w:rsid w:val="00E0070B"/>
    <w:pPr>
      <w:ind w:left="1418" w:hanging="1418"/>
    </w:pPr>
  </w:style>
  <w:style w:type="paragraph" w:customStyle="1" w:styleId="EX">
    <w:name w:val="EX"/>
    <w:basedOn w:val="Standard"/>
    <w:rsid w:val="00E0070B"/>
    <w:pPr>
      <w:keepLines/>
      <w:ind w:left="1702" w:hanging="1418"/>
    </w:pPr>
  </w:style>
  <w:style w:type="paragraph" w:customStyle="1" w:styleId="FP">
    <w:name w:val="FP"/>
    <w:basedOn w:val="Standard"/>
    <w:rsid w:val="00E0070B"/>
    <w:pPr>
      <w:spacing w:after="0"/>
    </w:pPr>
  </w:style>
  <w:style w:type="paragraph" w:customStyle="1" w:styleId="LD">
    <w:name w:val="LD"/>
    <w:rsid w:val="00E0070B"/>
    <w:pPr>
      <w:keepNext/>
      <w:keepLines/>
      <w:spacing w:line="180" w:lineRule="exact"/>
    </w:pPr>
    <w:rPr>
      <w:rFonts w:ascii="MS LineDraw" w:hAnsi="MS LineDraw"/>
      <w:noProof/>
      <w:lang w:val="en-GB"/>
    </w:rPr>
  </w:style>
  <w:style w:type="paragraph" w:customStyle="1" w:styleId="NW">
    <w:name w:val="NW"/>
    <w:basedOn w:val="NO"/>
    <w:rsid w:val="00E0070B"/>
    <w:pPr>
      <w:spacing w:after="0"/>
    </w:pPr>
  </w:style>
  <w:style w:type="paragraph" w:customStyle="1" w:styleId="EW">
    <w:name w:val="EW"/>
    <w:basedOn w:val="EX"/>
    <w:rsid w:val="00E0070B"/>
    <w:pPr>
      <w:spacing w:after="0"/>
    </w:pPr>
  </w:style>
  <w:style w:type="paragraph" w:styleId="Verzeichnis6">
    <w:name w:val="toc 6"/>
    <w:basedOn w:val="Verzeichnis5"/>
    <w:next w:val="Standard"/>
    <w:uiPriority w:val="39"/>
    <w:rsid w:val="00E0070B"/>
    <w:pPr>
      <w:ind w:left="1985" w:hanging="1985"/>
    </w:pPr>
  </w:style>
  <w:style w:type="paragraph" w:styleId="Verzeichnis7">
    <w:name w:val="toc 7"/>
    <w:basedOn w:val="Verzeichnis6"/>
    <w:next w:val="Standard"/>
    <w:uiPriority w:val="39"/>
    <w:rsid w:val="00E0070B"/>
    <w:pPr>
      <w:ind w:left="2268" w:hanging="2268"/>
    </w:pPr>
  </w:style>
  <w:style w:type="paragraph" w:styleId="Aufzhlungszeichen2">
    <w:name w:val="List Bullet 2"/>
    <w:basedOn w:val="Aufzhlungszeichen"/>
    <w:rsid w:val="00E0070B"/>
    <w:pPr>
      <w:ind w:left="851"/>
    </w:pPr>
  </w:style>
  <w:style w:type="paragraph" w:styleId="Aufzhlungszeichen">
    <w:name w:val="List Bullet"/>
    <w:basedOn w:val="Liste"/>
    <w:rsid w:val="00E0070B"/>
  </w:style>
  <w:style w:type="paragraph" w:styleId="Aufzhlungszeichen3">
    <w:name w:val="List Bullet 3"/>
    <w:basedOn w:val="Aufzhlungszeichen2"/>
    <w:rsid w:val="00E0070B"/>
    <w:pPr>
      <w:ind w:left="1135"/>
    </w:pPr>
  </w:style>
  <w:style w:type="paragraph" w:customStyle="1" w:styleId="EQ">
    <w:name w:val="EQ"/>
    <w:basedOn w:val="Standard"/>
    <w:next w:val="Standard"/>
    <w:rsid w:val="00E0070B"/>
    <w:pPr>
      <w:keepLines/>
      <w:tabs>
        <w:tab w:val="center" w:pos="4536"/>
        <w:tab w:val="right" w:pos="9072"/>
      </w:tabs>
    </w:pPr>
    <w:rPr>
      <w:noProof/>
    </w:rPr>
  </w:style>
  <w:style w:type="paragraph" w:customStyle="1" w:styleId="NF">
    <w:name w:val="NF"/>
    <w:basedOn w:val="NO"/>
    <w:rsid w:val="00E0070B"/>
    <w:pPr>
      <w:keepNext/>
      <w:spacing w:after="0"/>
    </w:pPr>
    <w:rPr>
      <w:rFonts w:ascii="Arial" w:hAnsi="Arial"/>
      <w:sz w:val="18"/>
    </w:rPr>
  </w:style>
  <w:style w:type="paragraph" w:customStyle="1" w:styleId="PL">
    <w:name w:val="PL"/>
    <w:rsid w:val="00E007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0070B"/>
    <w:pPr>
      <w:jc w:val="right"/>
    </w:pPr>
  </w:style>
  <w:style w:type="paragraph" w:customStyle="1" w:styleId="TAN">
    <w:name w:val="TAN"/>
    <w:basedOn w:val="TAL"/>
    <w:rsid w:val="00E0070B"/>
    <w:pPr>
      <w:ind w:left="851" w:hanging="851"/>
    </w:pPr>
  </w:style>
  <w:style w:type="paragraph" w:customStyle="1" w:styleId="ZA">
    <w:name w:val="ZA"/>
    <w:rsid w:val="00E0070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E0070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E0070B"/>
    <w:pPr>
      <w:framePr w:wrap="notBeside" w:vAnchor="page" w:hAnchor="margin" w:y="15764"/>
      <w:widowControl w:val="0"/>
    </w:pPr>
    <w:rPr>
      <w:rFonts w:ascii="Arial" w:hAnsi="Arial"/>
      <w:noProof/>
      <w:sz w:val="32"/>
      <w:lang w:val="en-GB"/>
    </w:rPr>
  </w:style>
  <w:style w:type="paragraph" w:customStyle="1" w:styleId="ZU">
    <w:name w:val="ZU"/>
    <w:rsid w:val="00E0070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E0070B"/>
    <w:pPr>
      <w:framePr w:wrap="notBeside" w:y="16161"/>
    </w:pPr>
  </w:style>
  <w:style w:type="character" w:customStyle="1" w:styleId="ZGSM">
    <w:name w:val="ZGSM"/>
    <w:rsid w:val="00E0070B"/>
  </w:style>
  <w:style w:type="paragraph" w:styleId="Liste2">
    <w:name w:val="List 2"/>
    <w:basedOn w:val="Liste"/>
    <w:rsid w:val="00E0070B"/>
    <w:pPr>
      <w:ind w:left="851"/>
    </w:pPr>
  </w:style>
  <w:style w:type="paragraph" w:customStyle="1" w:styleId="ZG">
    <w:name w:val="ZG"/>
    <w:rsid w:val="00E0070B"/>
    <w:pPr>
      <w:framePr w:wrap="notBeside" w:vAnchor="page" w:hAnchor="margin" w:xAlign="right" w:y="6805"/>
      <w:widowControl w:val="0"/>
      <w:jc w:val="right"/>
    </w:pPr>
    <w:rPr>
      <w:rFonts w:ascii="Arial" w:hAnsi="Arial"/>
      <w:noProof/>
      <w:lang w:val="en-GB"/>
    </w:rPr>
  </w:style>
  <w:style w:type="paragraph" w:styleId="Liste3">
    <w:name w:val="List 3"/>
    <w:basedOn w:val="Liste2"/>
    <w:rsid w:val="00E0070B"/>
    <w:pPr>
      <w:ind w:left="1135"/>
    </w:pPr>
  </w:style>
  <w:style w:type="paragraph" w:styleId="Liste4">
    <w:name w:val="List 4"/>
    <w:basedOn w:val="Liste3"/>
    <w:rsid w:val="00E0070B"/>
    <w:pPr>
      <w:ind w:left="1418"/>
    </w:pPr>
  </w:style>
  <w:style w:type="paragraph" w:styleId="Liste5">
    <w:name w:val="List 5"/>
    <w:basedOn w:val="Liste4"/>
    <w:rsid w:val="00E0070B"/>
    <w:pPr>
      <w:ind w:left="1702"/>
    </w:pPr>
  </w:style>
  <w:style w:type="paragraph" w:customStyle="1" w:styleId="EditorsNote">
    <w:name w:val="Editor's Note"/>
    <w:aliases w:val="EN"/>
    <w:basedOn w:val="NO"/>
    <w:link w:val="EditorsNoteCharChar"/>
    <w:qFormat/>
    <w:rsid w:val="00E0070B"/>
    <w:rPr>
      <w:color w:val="FF0000"/>
    </w:rPr>
  </w:style>
  <w:style w:type="paragraph" w:styleId="Aufzhlungszeichen4">
    <w:name w:val="List Bullet 4"/>
    <w:basedOn w:val="Aufzhlungszeichen3"/>
    <w:rsid w:val="00E0070B"/>
    <w:pPr>
      <w:ind w:left="1418"/>
    </w:pPr>
  </w:style>
  <w:style w:type="paragraph" w:styleId="Aufzhlungszeichen5">
    <w:name w:val="List Bullet 5"/>
    <w:basedOn w:val="Aufzhlungszeichen4"/>
    <w:rsid w:val="00E0070B"/>
    <w:pPr>
      <w:ind w:left="1702"/>
    </w:pPr>
  </w:style>
  <w:style w:type="paragraph" w:customStyle="1" w:styleId="B1">
    <w:name w:val="B1"/>
    <w:basedOn w:val="Liste"/>
    <w:link w:val="B1Char"/>
    <w:qFormat/>
    <w:rsid w:val="00E0070B"/>
  </w:style>
  <w:style w:type="paragraph" w:customStyle="1" w:styleId="B2">
    <w:name w:val="B2"/>
    <w:basedOn w:val="Liste2"/>
    <w:qFormat/>
    <w:rsid w:val="00E0070B"/>
  </w:style>
  <w:style w:type="paragraph" w:customStyle="1" w:styleId="B3">
    <w:name w:val="B3"/>
    <w:basedOn w:val="Liste3"/>
    <w:rsid w:val="00E0070B"/>
  </w:style>
  <w:style w:type="paragraph" w:customStyle="1" w:styleId="B4">
    <w:name w:val="B4"/>
    <w:basedOn w:val="Liste4"/>
    <w:rsid w:val="00E0070B"/>
  </w:style>
  <w:style w:type="paragraph" w:customStyle="1" w:styleId="B5">
    <w:name w:val="B5"/>
    <w:basedOn w:val="Liste5"/>
    <w:rsid w:val="00E0070B"/>
  </w:style>
  <w:style w:type="paragraph" w:styleId="Fuzeile">
    <w:name w:val="footer"/>
    <w:basedOn w:val="Kopfzeile"/>
    <w:link w:val="FuzeileZchn"/>
    <w:uiPriority w:val="99"/>
    <w:rsid w:val="00E0070B"/>
    <w:pPr>
      <w:jc w:val="center"/>
    </w:pPr>
    <w:rPr>
      <w:i/>
    </w:rPr>
  </w:style>
  <w:style w:type="paragraph" w:customStyle="1" w:styleId="ZTD">
    <w:name w:val="ZTD"/>
    <w:basedOn w:val="ZB"/>
    <w:rsid w:val="00E0070B"/>
    <w:pPr>
      <w:framePr w:hRule="auto" w:wrap="notBeside" w:y="852"/>
    </w:pPr>
    <w:rPr>
      <w:i w:val="0"/>
      <w:sz w:val="40"/>
    </w:rPr>
  </w:style>
  <w:style w:type="paragraph" w:customStyle="1" w:styleId="CRCoverPage">
    <w:name w:val="CR Cover Page"/>
    <w:rsid w:val="00E0070B"/>
    <w:pPr>
      <w:spacing w:after="120"/>
    </w:pPr>
    <w:rPr>
      <w:rFonts w:ascii="Arial" w:hAnsi="Arial"/>
      <w:lang w:val="en-GB"/>
    </w:rPr>
  </w:style>
  <w:style w:type="paragraph" w:customStyle="1" w:styleId="tdoc-header">
    <w:name w:val="tdoc-header"/>
    <w:rsid w:val="00E0070B"/>
    <w:rPr>
      <w:rFonts w:ascii="Arial" w:hAnsi="Arial"/>
      <w:noProof/>
      <w:sz w:val="24"/>
      <w:lang w:val="en-GB"/>
    </w:rPr>
  </w:style>
  <w:style w:type="character" w:styleId="Hyperlink">
    <w:name w:val="Hyperlink"/>
    <w:basedOn w:val="Absatz-Standardschriftart"/>
    <w:uiPriority w:val="99"/>
    <w:rsid w:val="00E0070B"/>
    <w:rPr>
      <w:color w:val="0000FF"/>
      <w:u w:val="single"/>
    </w:rPr>
  </w:style>
  <w:style w:type="character" w:styleId="Kommentarzeichen">
    <w:name w:val="annotation reference"/>
    <w:basedOn w:val="Absatz-Standardschriftart"/>
    <w:rsid w:val="00E0070B"/>
    <w:rPr>
      <w:sz w:val="16"/>
    </w:rPr>
  </w:style>
  <w:style w:type="paragraph" w:styleId="Kommentartext">
    <w:name w:val="annotation text"/>
    <w:basedOn w:val="Standard"/>
    <w:link w:val="KommentartextZchn"/>
    <w:rsid w:val="00E0070B"/>
  </w:style>
  <w:style w:type="character" w:styleId="BesuchterHyperlink">
    <w:name w:val="FollowedHyperlink"/>
    <w:basedOn w:val="Absatz-Standardschriftart"/>
    <w:rsid w:val="00E0070B"/>
    <w:rPr>
      <w:color w:val="800080"/>
      <w:u w:val="single"/>
    </w:rPr>
  </w:style>
  <w:style w:type="paragraph" w:styleId="Sprechblasentext">
    <w:name w:val="Balloon Text"/>
    <w:basedOn w:val="Standard"/>
    <w:link w:val="SprechblasentextZchn"/>
    <w:rsid w:val="00E0070B"/>
    <w:rPr>
      <w:rFonts w:ascii="Tahoma" w:hAnsi="Tahoma" w:cs="Tahoma"/>
      <w:sz w:val="16"/>
      <w:szCs w:val="16"/>
    </w:rPr>
  </w:style>
  <w:style w:type="paragraph" w:customStyle="1" w:styleId="code">
    <w:name w:val="code"/>
    <w:basedOn w:val="Standard"/>
    <w:rsid w:val="00E0070B"/>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bsatz-Standardschriftart"/>
    <w:rsid w:val="00E0070B"/>
  </w:style>
  <w:style w:type="paragraph" w:styleId="Kommentarthema">
    <w:name w:val="annotation subject"/>
    <w:basedOn w:val="Kommentartext"/>
    <w:next w:val="Kommentartext"/>
    <w:link w:val="KommentarthemaZchn"/>
    <w:rsid w:val="000540D7"/>
    <w:rPr>
      <w:b/>
      <w:bCs/>
    </w:rPr>
  </w:style>
  <w:style w:type="character" w:customStyle="1" w:styleId="KommentartextZchn">
    <w:name w:val="Kommentartext Zchn"/>
    <w:basedOn w:val="Absatz-Standardschriftart"/>
    <w:link w:val="Kommentartext"/>
    <w:rsid w:val="000540D7"/>
    <w:rPr>
      <w:rFonts w:ascii="Times New Roman" w:hAnsi="Times New Roman"/>
      <w:lang w:val="en-GB"/>
    </w:rPr>
  </w:style>
  <w:style w:type="character" w:customStyle="1" w:styleId="KommentarthemaZchn">
    <w:name w:val="Kommentarthema Zchn"/>
    <w:basedOn w:val="KommentartextZchn"/>
    <w:link w:val="Kommentarthema"/>
    <w:rsid w:val="000540D7"/>
  </w:style>
  <w:style w:type="paragraph" w:styleId="berarbeitung">
    <w:name w:val="Revision"/>
    <w:hidden/>
    <w:uiPriority w:val="99"/>
    <w:semiHidden/>
    <w:rsid w:val="001976D4"/>
    <w:rPr>
      <w:rFonts w:ascii="Times New Roman" w:hAnsi="Times New Roman"/>
      <w:lang w:val="en-GB"/>
    </w:rPr>
  </w:style>
  <w:style w:type="character" w:customStyle="1" w:styleId="B1Char">
    <w:name w:val="B1 Char"/>
    <w:link w:val="B1"/>
    <w:rsid w:val="006378D1"/>
    <w:rPr>
      <w:rFonts w:ascii="Times New Roman" w:hAnsi="Times New Roman"/>
      <w:lang w:val="en-GB" w:eastAsia="en-US"/>
    </w:rPr>
  </w:style>
  <w:style w:type="paragraph" w:customStyle="1" w:styleId="Editorsnote0">
    <w:name w:val="Editor's note"/>
    <w:basedOn w:val="Standard"/>
    <w:link w:val="EditorsnoteChar"/>
    <w:qFormat/>
    <w:rsid w:val="006378D1"/>
    <w:pPr>
      <w:keepLines/>
      <w:overflowPunct w:val="0"/>
      <w:autoSpaceDE w:val="0"/>
      <w:autoSpaceDN w:val="0"/>
      <w:adjustRightInd w:val="0"/>
      <w:ind w:left="1135" w:hanging="851"/>
      <w:textAlignment w:val="baseline"/>
    </w:pPr>
    <w:rPr>
      <w:rFonts w:eastAsia="SimSun"/>
      <w:color w:val="FF0000"/>
      <w:lang w:eastAsia="zh-CN"/>
    </w:rPr>
  </w:style>
  <w:style w:type="character" w:customStyle="1" w:styleId="EditorsnoteChar">
    <w:name w:val="Editor's note Char"/>
    <w:link w:val="Editorsnote0"/>
    <w:rsid w:val="006378D1"/>
    <w:rPr>
      <w:rFonts w:ascii="Times New Roman" w:eastAsia="SimSun" w:hAnsi="Times New Roman"/>
      <w:color w:val="FF0000"/>
      <w:lang w:val="en-GB" w:eastAsia="zh-CN"/>
    </w:rPr>
  </w:style>
  <w:style w:type="character" w:customStyle="1" w:styleId="NOZchn">
    <w:name w:val="NO Zchn"/>
    <w:link w:val="NO"/>
    <w:rsid w:val="006378D1"/>
    <w:rPr>
      <w:rFonts w:ascii="Times New Roman" w:hAnsi="Times New Roman"/>
      <w:lang w:val="en-GB" w:eastAsia="en-US"/>
    </w:rPr>
  </w:style>
  <w:style w:type="numbering" w:customStyle="1" w:styleId="NoList1">
    <w:name w:val="No List1"/>
    <w:next w:val="KeineListe"/>
    <w:uiPriority w:val="99"/>
    <w:semiHidden/>
    <w:unhideWhenUsed/>
    <w:rsid w:val="00580664"/>
  </w:style>
  <w:style w:type="character" w:customStyle="1" w:styleId="berschrift1Zchn">
    <w:name w:val="Überschrift 1 Zchn"/>
    <w:basedOn w:val="Absatz-Standardschriftart"/>
    <w:link w:val="berschrift1"/>
    <w:uiPriority w:val="9"/>
    <w:rsid w:val="00580664"/>
    <w:rPr>
      <w:rFonts w:ascii="Arial" w:hAnsi="Arial"/>
      <w:sz w:val="36"/>
      <w:lang w:val="en-GB" w:eastAsia="en-US" w:bidi="ar-SA"/>
    </w:rPr>
  </w:style>
  <w:style w:type="paragraph" w:styleId="Inhaltsverzeichnisberschrift">
    <w:name w:val="TOC Heading"/>
    <w:basedOn w:val="berschrift1"/>
    <w:next w:val="Standard"/>
    <w:uiPriority w:val="39"/>
    <w:unhideWhenUsed/>
    <w:qFormat/>
    <w:rsid w:val="00580664"/>
    <w:pPr>
      <w:pBdr>
        <w:top w:val="none" w:sz="0" w:space="0" w:color="auto"/>
      </w:pBdr>
      <w:spacing w:before="480" w:after="0" w:line="276" w:lineRule="auto"/>
      <w:ind w:left="0" w:firstLine="0"/>
      <w:outlineLvl w:val="9"/>
    </w:pPr>
    <w:rPr>
      <w:rFonts w:ascii="Cambria" w:hAnsi="Cambria"/>
      <w:b/>
      <w:bCs/>
      <w:color w:val="365F91"/>
      <w:sz w:val="28"/>
      <w:szCs w:val="28"/>
      <w:lang w:val="de-DE"/>
    </w:rPr>
  </w:style>
  <w:style w:type="character" w:customStyle="1" w:styleId="KopfzeileZchn">
    <w:name w:val="Kopfzeile Zchn"/>
    <w:aliases w:val="header odd Zchn,header Zchn,header odd1 Zchn,header odd2 Zchn,header odd3 Zchn,header odd4 Zchn,header odd5 Zchn,header odd6 Zchn"/>
    <w:basedOn w:val="Absatz-Standardschriftart"/>
    <w:link w:val="Kopfzeile"/>
    <w:uiPriority w:val="99"/>
    <w:rsid w:val="00580664"/>
    <w:rPr>
      <w:rFonts w:ascii="Arial" w:hAnsi="Arial"/>
      <w:b/>
      <w:noProof/>
      <w:sz w:val="18"/>
      <w:lang w:val="en-GB" w:eastAsia="en-US" w:bidi="ar-SA"/>
    </w:rPr>
  </w:style>
  <w:style w:type="character" w:customStyle="1" w:styleId="FuzeileZchn">
    <w:name w:val="Fußzeile Zchn"/>
    <w:basedOn w:val="Absatz-Standardschriftart"/>
    <w:link w:val="Fuzeile"/>
    <w:uiPriority w:val="99"/>
    <w:rsid w:val="00580664"/>
    <w:rPr>
      <w:rFonts w:ascii="Arial" w:hAnsi="Arial"/>
      <w:b/>
      <w:i/>
      <w:noProof/>
      <w:sz w:val="18"/>
      <w:lang w:val="en-GB" w:eastAsia="en-US"/>
    </w:rPr>
  </w:style>
  <w:style w:type="character" w:customStyle="1" w:styleId="berschrift2Zchn">
    <w:name w:val="Überschrift 2 Zchn"/>
    <w:aliases w:val="H2 Zchn,h2 Zchn,2nd level Zchn,†berschrift 2 Zchn,õberschrift 2 Zchn,UNDERRUBRIK 1-2 Zchn"/>
    <w:basedOn w:val="Absatz-Standardschriftart"/>
    <w:link w:val="berschrift2"/>
    <w:uiPriority w:val="9"/>
    <w:rsid w:val="00580664"/>
    <w:rPr>
      <w:rFonts w:ascii="Arial" w:hAnsi="Arial"/>
      <w:sz w:val="32"/>
      <w:lang w:val="en-GB" w:eastAsia="en-US"/>
    </w:rPr>
  </w:style>
  <w:style w:type="paragraph" w:styleId="Dokumentstruktur">
    <w:name w:val="Document Map"/>
    <w:basedOn w:val="Standard"/>
    <w:link w:val="DokumentstrukturZchn"/>
    <w:uiPriority w:val="99"/>
    <w:unhideWhenUsed/>
    <w:rsid w:val="00580664"/>
    <w:pPr>
      <w:spacing w:after="0"/>
    </w:pPr>
    <w:rPr>
      <w:rFonts w:ascii="Tahoma" w:hAnsi="Tahoma" w:cs="Tahoma"/>
      <w:sz w:val="16"/>
      <w:szCs w:val="16"/>
      <w:lang w:val="de-DE" w:eastAsia="de-DE"/>
    </w:rPr>
  </w:style>
  <w:style w:type="character" w:customStyle="1" w:styleId="DokumentstrukturZchn">
    <w:name w:val="Dokumentstruktur Zchn"/>
    <w:basedOn w:val="Absatz-Standardschriftart"/>
    <w:link w:val="Dokumentstruktur"/>
    <w:uiPriority w:val="99"/>
    <w:rsid w:val="00580664"/>
    <w:rPr>
      <w:rFonts w:ascii="Tahoma" w:hAnsi="Tahoma" w:cs="Tahoma"/>
      <w:sz w:val="16"/>
      <w:szCs w:val="16"/>
    </w:rPr>
  </w:style>
  <w:style w:type="paragraph" w:customStyle="1" w:styleId="HLevel1">
    <w:name w:val="HLevel1"/>
    <w:basedOn w:val="berschrift1"/>
    <w:link w:val="HLevel1Zchn"/>
    <w:autoRedefine/>
    <w:qFormat/>
    <w:rsid w:val="00580664"/>
    <w:pPr>
      <w:pBdr>
        <w:top w:val="none" w:sz="0" w:space="0" w:color="auto"/>
      </w:pBdr>
      <w:spacing w:before="480" w:after="0" w:line="276" w:lineRule="auto"/>
      <w:ind w:left="0" w:firstLine="0"/>
    </w:pPr>
    <w:rPr>
      <w:rFonts w:ascii="Tele-GroteskNor" w:hAnsi="Tele-GroteskNor" w:cs="Tele-GroteskNor"/>
      <w:b/>
      <w:bCs/>
      <w:color w:val="E10074"/>
      <w:sz w:val="38"/>
      <w:szCs w:val="38"/>
      <w:lang w:eastAsia="de-DE"/>
    </w:rPr>
  </w:style>
  <w:style w:type="character" w:customStyle="1" w:styleId="HLevel1Zchn">
    <w:name w:val="HLevel1 Zchn"/>
    <w:basedOn w:val="berschrift2Zchn"/>
    <w:link w:val="HLevel1"/>
    <w:rsid w:val="00580664"/>
    <w:rPr>
      <w:rFonts w:ascii="Tele-GroteskNor" w:hAnsi="Tele-GroteskNor" w:cs="Tele-GroteskNor"/>
      <w:b/>
      <w:bCs/>
      <w:color w:val="E10074"/>
      <w:sz w:val="38"/>
      <w:szCs w:val="38"/>
    </w:rPr>
  </w:style>
  <w:style w:type="paragraph" w:customStyle="1" w:styleId="HLevel2">
    <w:name w:val="HLevel2"/>
    <w:basedOn w:val="Standard"/>
    <w:link w:val="HLevel2Zchn"/>
    <w:qFormat/>
    <w:rsid w:val="00580664"/>
    <w:pPr>
      <w:widowControl w:val="0"/>
      <w:autoSpaceDE w:val="0"/>
      <w:autoSpaceDN w:val="0"/>
      <w:adjustRightInd w:val="0"/>
      <w:spacing w:before="84" w:after="0"/>
      <w:ind w:left="839" w:right="1134"/>
      <w:outlineLvl w:val="1"/>
    </w:pPr>
    <w:rPr>
      <w:rFonts w:ascii="Tele-GroteskNor" w:hAnsi="Tele-GroteskNor" w:cs="Tele-GroteskNor"/>
      <w:color w:val="000000"/>
      <w:sz w:val="32"/>
      <w:szCs w:val="32"/>
      <w:lang w:eastAsia="de-DE"/>
    </w:rPr>
  </w:style>
  <w:style w:type="character" w:customStyle="1" w:styleId="HLevel2Zchn">
    <w:name w:val="HLevel2 Zchn"/>
    <w:basedOn w:val="Absatz-Standardschriftart"/>
    <w:link w:val="HLevel2"/>
    <w:rsid w:val="00580664"/>
    <w:rPr>
      <w:rFonts w:ascii="Tele-GroteskNor" w:hAnsi="Tele-GroteskNor" w:cs="Tele-GroteskNor"/>
      <w:color w:val="000000"/>
      <w:sz w:val="32"/>
      <w:szCs w:val="32"/>
      <w:lang w:val="en-GB"/>
    </w:rPr>
  </w:style>
  <w:style w:type="paragraph" w:styleId="Listenabsatz">
    <w:name w:val="List Paragraph"/>
    <w:basedOn w:val="Standard"/>
    <w:uiPriority w:val="34"/>
    <w:qFormat/>
    <w:rsid w:val="00580664"/>
    <w:pPr>
      <w:spacing w:after="200" w:line="276" w:lineRule="auto"/>
      <w:ind w:left="720"/>
      <w:contextualSpacing/>
    </w:pPr>
    <w:rPr>
      <w:rFonts w:ascii="Calibri" w:hAnsi="Calibri"/>
      <w:sz w:val="22"/>
      <w:szCs w:val="22"/>
      <w:lang w:val="de-DE" w:eastAsia="de-DE"/>
    </w:rPr>
  </w:style>
  <w:style w:type="character" w:customStyle="1" w:styleId="apple-converted-space">
    <w:name w:val="apple-converted-space"/>
    <w:rsid w:val="00DB152B"/>
  </w:style>
  <w:style w:type="paragraph" w:customStyle="1" w:styleId="b20">
    <w:name w:val="b2"/>
    <w:basedOn w:val="Standard"/>
    <w:rsid w:val="00DB152B"/>
    <w:pPr>
      <w:spacing w:before="100" w:beforeAutospacing="1" w:after="100" w:afterAutospacing="1"/>
    </w:pPr>
    <w:rPr>
      <w:rFonts w:ascii="SimSun" w:eastAsia="SimSun" w:hAnsi="SimSun" w:cs="SimSun"/>
      <w:sz w:val="24"/>
      <w:szCs w:val="24"/>
      <w:lang w:val="en-US" w:eastAsia="zh-CN"/>
    </w:rPr>
  </w:style>
  <w:style w:type="table" w:styleId="Tabellengitternetz">
    <w:name w:val="Table Grid"/>
    <w:basedOn w:val="NormaleTabelle"/>
    <w:rsid w:val="00B04FF0"/>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erschrift3Zchn">
    <w:name w:val="Überschrift 3 Zchn"/>
    <w:aliases w:val="h3 Zchn"/>
    <w:basedOn w:val="Absatz-Standardschriftart"/>
    <w:link w:val="berschrift3"/>
    <w:rsid w:val="006F5C42"/>
    <w:rPr>
      <w:rFonts w:ascii="Arial" w:hAnsi="Arial"/>
      <w:sz w:val="28"/>
      <w:lang w:val="en-GB"/>
    </w:rPr>
  </w:style>
  <w:style w:type="character" w:customStyle="1" w:styleId="berschrift4Zchn">
    <w:name w:val="Überschrift 4 Zchn"/>
    <w:basedOn w:val="Absatz-Standardschriftart"/>
    <w:link w:val="berschrift4"/>
    <w:rsid w:val="006F5C42"/>
    <w:rPr>
      <w:rFonts w:ascii="Arial" w:hAnsi="Arial"/>
      <w:sz w:val="24"/>
      <w:lang w:val="en-GB"/>
    </w:rPr>
  </w:style>
  <w:style w:type="character" w:customStyle="1" w:styleId="berschrift5Zchn">
    <w:name w:val="Überschrift 5 Zchn"/>
    <w:basedOn w:val="Absatz-Standardschriftart"/>
    <w:link w:val="berschrift5"/>
    <w:rsid w:val="006F5C42"/>
    <w:rPr>
      <w:rFonts w:ascii="Arial" w:hAnsi="Arial"/>
      <w:sz w:val="22"/>
      <w:lang w:val="en-GB"/>
    </w:rPr>
  </w:style>
  <w:style w:type="character" w:customStyle="1" w:styleId="berschrift6Zchn">
    <w:name w:val="Überschrift 6 Zchn"/>
    <w:basedOn w:val="Absatz-Standardschriftart"/>
    <w:link w:val="berschrift6"/>
    <w:rsid w:val="006F5C42"/>
    <w:rPr>
      <w:rFonts w:ascii="Arial" w:hAnsi="Arial"/>
      <w:lang w:val="en-GB"/>
    </w:rPr>
  </w:style>
  <w:style w:type="character" w:customStyle="1" w:styleId="berschrift7Zchn">
    <w:name w:val="Überschrift 7 Zchn"/>
    <w:basedOn w:val="Absatz-Standardschriftart"/>
    <w:link w:val="berschrift7"/>
    <w:rsid w:val="006F5C42"/>
    <w:rPr>
      <w:rFonts w:ascii="Arial" w:hAnsi="Arial"/>
      <w:lang w:val="en-GB"/>
    </w:rPr>
  </w:style>
  <w:style w:type="character" w:customStyle="1" w:styleId="berschrift8Zchn">
    <w:name w:val="Überschrift 8 Zchn"/>
    <w:basedOn w:val="Absatz-Standardschriftart"/>
    <w:link w:val="berschrift8"/>
    <w:rsid w:val="006F5C42"/>
    <w:rPr>
      <w:rFonts w:ascii="Arial" w:hAnsi="Arial"/>
      <w:sz w:val="36"/>
      <w:lang w:val="en-GB"/>
    </w:rPr>
  </w:style>
  <w:style w:type="character" w:customStyle="1" w:styleId="berschrift9Zchn">
    <w:name w:val="Überschrift 9 Zchn"/>
    <w:basedOn w:val="Absatz-Standardschriftart"/>
    <w:link w:val="berschrift9"/>
    <w:rsid w:val="006F5C42"/>
    <w:rPr>
      <w:rFonts w:ascii="Arial" w:hAnsi="Arial"/>
      <w:sz w:val="36"/>
      <w:lang w:val="en-GB"/>
    </w:rPr>
  </w:style>
  <w:style w:type="character" w:customStyle="1" w:styleId="FunotentextZchn">
    <w:name w:val="Fußnotentext Zchn"/>
    <w:basedOn w:val="Absatz-Standardschriftart"/>
    <w:link w:val="Funotentext"/>
    <w:semiHidden/>
    <w:rsid w:val="006F5C42"/>
    <w:rPr>
      <w:rFonts w:ascii="Times New Roman" w:hAnsi="Times New Roman"/>
      <w:sz w:val="16"/>
      <w:lang w:val="en-GB"/>
    </w:rPr>
  </w:style>
  <w:style w:type="character" w:customStyle="1" w:styleId="EditorsNoteCharChar">
    <w:name w:val="Editor's Note Char Char"/>
    <w:link w:val="EditorsNote"/>
    <w:rsid w:val="006F5C42"/>
    <w:rPr>
      <w:rFonts w:ascii="Times New Roman" w:hAnsi="Times New Roman"/>
      <w:color w:val="FF0000"/>
      <w:lang w:val="en-GB"/>
    </w:rPr>
  </w:style>
  <w:style w:type="character" w:customStyle="1" w:styleId="THChar">
    <w:name w:val="TH Char"/>
    <w:link w:val="TH"/>
    <w:rsid w:val="006F5C42"/>
    <w:rPr>
      <w:rFonts w:ascii="Arial" w:hAnsi="Arial"/>
      <w:b/>
      <w:lang w:val="en-GB"/>
    </w:rPr>
  </w:style>
  <w:style w:type="paragraph" w:styleId="Indexberschrift">
    <w:name w:val="index heading"/>
    <w:basedOn w:val="Standard"/>
    <w:next w:val="Standard"/>
    <w:rsid w:val="006F5C42"/>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Standard"/>
    <w:rsid w:val="006F5C42"/>
    <w:pPr>
      <w:overflowPunct w:val="0"/>
      <w:autoSpaceDE w:val="0"/>
      <w:autoSpaceDN w:val="0"/>
      <w:adjustRightInd w:val="0"/>
      <w:ind w:left="851"/>
      <w:textAlignment w:val="baseline"/>
    </w:pPr>
    <w:rPr>
      <w:lang w:eastAsia="ja-JP"/>
    </w:rPr>
  </w:style>
  <w:style w:type="paragraph" w:customStyle="1" w:styleId="INDENT2">
    <w:name w:val="INDENT2"/>
    <w:basedOn w:val="Standard"/>
    <w:rsid w:val="006F5C42"/>
    <w:pPr>
      <w:overflowPunct w:val="0"/>
      <w:autoSpaceDE w:val="0"/>
      <w:autoSpaceDN w:val="0"/>
      <w:adjustRightInd w:val="0"/>
      <w:ind w:left="1135" w:hanging="284"/>
      <w:textAlignment w:val="baseline"/>
    </w:pPr>
    <w:rPr>
      <w:lang w:eastAsia="ja-JP"/>
    </w:rPr>
  </w:style>
  <w:style w:type="paragraph" w:customStyle="1" w:styleId="INDENT3">
    <w:name w:val="INDENT3"/>
    <w:basedOn w:val="Standard"/>
    <w:rsid w:val="006F5C42"/>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
    <w:next w:val="Standard"/>
    <w:rsid w:val="006F5C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
    <w:rsid w:val="006F5C42"/>
    <w:pPr>
      <w:keepNext/>
      <w:keepLines/>
      <w:overflowPunct w:val="0"/>
      <w:autoSpaceDE w:val="0"/>
      <w:autoSpaceDN w:val="0"/>
      <w:adjustRightInd w:val="0"/>
      <w:textAlignment w:val="baseline"/>
    </w:pPr>
    <w:rPr>
      <w:b/>
      <w:lang w:eastAsia="ja-JP"/>
    </w:rPr>
  </w:style>
  <w:style w:type="paragraph" w:customStyle="1" w:styleId="enumlev2">
    <w:name w:val="enumlev2"/>
    <w:basedOn w:val="Standard"/>
    <w:rsid w:val="006F5C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
    <w:rsid w:val="006F5C4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Beschriftung">
    <w:name w:val="caption"/>
    <w:basedOn w:val="Standard"/>
    <w:next w:val="Standard"/>
    <w:qFormat/>
    <w:rsid w:val="006F5C42"/>
    <w:pPr>
      <w:overflowPunct w:val="0"/>
      <w:autoSpaceDE w:val="0"/>
      <w:autoSpaceDN w:val="0"/>
      <w:adjustRightInd w:val="0"/>
      <w:spacing w:before="120" w:after="120"/>
      <w:textAlignment w:val="baseline"/>
    </w:pPr>
    <w:rPr>
      <w:b/>
      <w:lang w:eastAsia="ja-JP"/>
    </w:rPr>
  </w:style>
  <w:style w:type="paragraph" w:styleId="NurText">
    <w:name w:val="Plain Text"/>
    <w:basedOn w:val="Standard"/>
    <w:link w:val="NurTextZchn"/>
    <w:uiPriority w:val="99"/>
    <w:rsid w:val="006F5C42"/>
    <w:pPr>
      <w:overflowPunct w:val="0"/>
      <w:autoSpaceDE w:val="0"/>
      <w:autoSpaceDN w:val="0"/>
      <w:adjustRightInd w:val="0"/>
      <w:textAlignment w:val="baseline"/>
    </w:pPr>
    <w:rPr>
      <w:rFonts w:ascii="Courier New" w:hAnsi="Courier New"/>
      <w:lang w:val="nb-NO"/>
    </w:rPr>
  </w:style>
  <w:style w:type="character" w:customStyle="1" w:styleId="NurTextZchn">
    <w:name w:val="Nur Text Zchn"/>
    <w:basedOn w:val="Absatz-Standardschriftart"/>
    <w:link w:val="NurText"/>
    <w:uiPriority w:val="99"/>
    <w:rsid w:val="006F5C42"/>
    <w:rPr>
      <w:rFonts w:ascii="Courier New" w:hAnsi="Courier New"/>
      <w:lang w:val="nb-NO"/>
    </w:rPr>
  </w:style>
  <w:style w:type="paragraph" w:customStyle="1" w:styleId="TAJ">
    <w:name w:val="TAJ"/>
    <w:basedOn w:val="TH"/>
    <w:rsid w:val="006F5C42"/>
    <w:pPr>
      <w:overflowPunct w:val="0"/>
      <w:autoSpaceDE w:val="0"/>
      <w:autoSpaceDN w:val="0"/>
      <w:adjustRightInd w:val="0"/>
      <w:textAlignment w:val="baseline"/>
    </w:pPr>
  </w:style>
  <w:style w:type="paragraph" w:styleId="Textkrper">
    <w:name w:val="Body Text"/>
    <w:basedOn w:val="Standard"/>
    <w:link w:val="TextkrperZchn"/>
    <w:rsid w:val="006F5C42"/>
    <w:pPr>
      <w:overflowPunct w:val="0"/>
      <w:autoSpaceDE w:val="0"/>
      <w:autoSpaceDN w:val="0"/>
      <w:adjustRightInd w:val="0"/>
      <w:textAlignment w:val="baseline"/>
    </w:pPr>
    <w:rPr>
      <w:lang w:eastAsia="ja-JP"/>
    </w:rPr>
  </w:style>
  <w:style w:type="character" w:customStyle="1" w:styleId="TextkrperZchn">
    <w:name w:val="Textkörper Zchn"/>
    <w:basedOn w:val="Absatz-Standardschriftart"/>
    <w:link w:val="Textkrper"/>
    <w:rsid w:val="006F5C42"/>
    <w:rPr>
      <w:rFonts w:ascii="Times New Roman" w:hAnsi="Times New Roman"/>
      <w:lang w:val="en-GB" w:eastAsia="ja-JP"/>
    </w:rPr>
  </w:style>
  <w:style w:type="paragraph" w:customStyle="1" w:styleId="Guidance">
    <w:name w:val="Guidance"/>
    <w:basedOn w:val="Standard"/>
    <w:rsid w:val="006F5C42"/>
    <w:pPr>
      <w:overflowPunct w:val="0"/>
      <w:autoSpaceDE w:val="0"/>
      <w:autoSpaceDN w:val="0"/>
      <w:adjustRightInd w:val="0"/>
      <w:textAlignment w:val="baseline"/>
    </w:pPr>
    <w:rPr>
      <w:i/>
      <w:color w:val="0000FF"/>
      <w:lang w:eastAsia="ja-JP"/>
    </w:rPr>
  </w:style>
  <w:style w:type="character" w:customStyle="1" w:styleId="SprechblasentextZchn">
    <w:name w:val="Sprechblasentext Zchn"/>
    <w:basedOn w:val="Absatz-Standardschriftart"/>
    <w:link w:val="Sprechblasentext"/>
    <w:rsid w:val="006F5C42"/>
    <w:rPr>
      <w:rFonts w:ascii="Tahoma" w:hAnsi="Tahoma" w:cs="Tahoma"/>
      <w:sz w:val="16"/>
      <w:szCs w:val="16"/>
      <w:lang w:val="en-GB"/>
    </w:rPr>
  </w:style>
  <w:style w:type="character" w:customStyle="1" w:styleId="normaltext">
    <w:name w:val="normal_text"/>
    <w:rsid w:val="006F5C42"/>
  </w:style>
  <w:style w:type="character" w:customStyle="1" w:styleId="B1Zchn">
    <w:name w:val="B1 Zchn"/>
    <w:rsid w:val="006F5C42"/>
    <w:rPr>
      <w:rFonts w:ascii="Times New Roman" w:hAnsi="Times New Roman"/>
      <w:lang w:val="en-GB" w:eastAsia="en-US"/>
    </w:rPr>
  </w:style>
  <w:style w:type="paragraph" w:customStyle="1" w:styleId="1">
    <w:name w:val="列出段落1"/>
    <w:basedOn w:val="Standard"/>
    <w:rsid w:val="006F5C42"/>
    <w:pPr>
      <w:overflowPunct w:val="0"/>
      <w:autoSpaceDE w:val="0"/>
      <w:autoSpaceDN w:val="0"/>
      <w:adjustRightInd w:val="0"/>
      <w:ind w:firstLineChars="200" w:firstLine="420"/>
      <w:textAlignment w:val="baseline"/>
    </w:pPr>
    <w:rPr>
      <w:rFonts w:eastAsia="MS Mincho"/>
      <w:lang w:eastAsia="ja-JP"/>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831365697">
      <w:bodyDiv w:val="1"/>
      <w:marLeft w:val="0"/>
      <w:marRight w:val="0"/>
      <w:marTop w:val="0"/>
      <w:marBottom w:val="0"/>
      <w:divBdr>
        <w:top w:val="none" w:sz="0" w:space="0" w:color="auto"/>
        <w:left w:val="none" w:sz="0" w:space="0" w:color="auto"/>
        <w:bottom w:val="none" w:sz="0" w:space="0" w:color="auto"/>
        <w:right w:val="none" w:sz="0" w:space="0" w:color="auto"/>
      </w:divBdr>
    </w:div>
    <w:div w:id="210340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0706AC-0C6C-49FA-8BF7-5CE4E06DC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741</Words>
  <Characters>4486</Characters>
  <Application>Microsoft Office Word</Application>
  <DocSecurity>0</DocSecurity>
  <Lines>37</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SA3 Contribution</vt:lpstr>
      <vt:lpstr>3GPP SA3 Contribution</vt:lpstr>
    </vt:vector>
  </TitlesOfParts>
  <Company>3GPP Support Team</Company>
  <LinksUpToDate>false</LinksUpToDate>
  <CharactersWithSpaces>5217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SA3 Contribution</dc:title>
  <dc:subject>SECAM</dc:subject>
  <dc:creator>Deutsche Telekom AG</dc:creator>
  <cp:lastModifiedBy>DTAG3</cp:lastModifiedBy>
  <cp:revision>3</cp:revision>
  <cp:lastPrinted>1601-01-01T00:00:00Z</cp:lastPrinted>
  <dcterms:created xsi:type="dcterms:W3CDTF">2015-01-30T08:14:00Z</dcterms:created>
  <dcterms:modified xsi:type="dcterms:W3CDTF">2015-01-30T08:24:00Z</dcterms:modified>
</cp:coreProperties>
</file>